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C7939" w14:textId="6B2A9C00" w:rsidR="0058556D" w:rsidRPr="00573631" w:rsidRDefault="0094724F" w:rsidP="00D52384">
      <w:pPr>
        <w:pStyle w:val="MGTHeader"/>
      </w:pPr>
      <w:r w:rsidRPr="00573631">
        <w:t>Goal:</w:t>
      </w:r>
      <w:r w:rsidR="008D499A">
        <w:t xml:space="preserve"> 3 “</w:t>
      </w:r>
      <w:r w:rsidR="008D499A" w:rsidRPr="008D499A">
        <w:t>Ensure healthy lives and promote wellbeing for all at all ages</w:t>
      </w:r>
      <w:r w:rsidR="008D499A">
        <w:t>”</w:t>
      </w:r>
    </w:p>
    <w:p w14:paraId="190357AD" w14:textId="189CBCC2" w:rsidR="0058556D" w:rsidRPr="00573631" w:rsidRDefault="0058556D" w:rsidP="00D52384">
      <w:pPr>
        <w:pStyle w:val="MGTHeader"/>
      </w:pPr>
      <w:r w:rsidRPr="00573631">
        <w:t xml:space="preserve">Target: </w:t>
      </w:r>
      <w:r w:rsidR="008D499A" w:rsidRPr="008D499A">
        <w:t>3.5 “Strengthen the prevention and treatment of substance abuse, including narcotic drug abuse and harmful use of alcohol”</w:t>
      </w:r>
    </w:p>
    <w:p w14:paraId="3925E088" w14:textId="412046DB" w:rsidR="0058556D" w:rsidRPr="00573631" w:rsidRDefault="0058556D" w:rsidP="00D52384">
      <w:pPr>
        <w:pStyle w:val="MIndHeader"/>
      </w:pPr>
      <w:r w:rsidRPr="00573631">
        <w:t>Indicator:</w:t>
      </w:r>
      <w:r w:rsidR="008D499A">
        <w:t xml:space="preserve"> 3</w:t>
      </w:r>
      <w:r w:rsidR="008D499A" w:rsidRPr="008D499A">
        <w:t>.5.1: “Coverage of treatment interventions (pharmacological, psychosocial and rehabilitation and aftercare services) for substance use disorders”</w:t>
      </w:r>
    </w:p>
    <w:p w14:paraId="73C39C95" w14:textId="77777777" w:rsidR="00F9042F" w:rsidRDefault="00F9042F" w:rsidP="00D52384">
      <w:pPr>
        <w:pStyle w:val="MHeader"/>
      </w:pPr>
    </w:p>
    <w:p w14:paraId="7D238643" w14:textId="0E4B247E" w:rsidR="0058556D" w:rsidRPr="00573631" w:rsidRDefault="0058556D" w:rsidP="00D52384">
      <w:pPr>
        <w:pStyle w:val="MHeader"/>
      </w:pPr>
      <w:r w:rsidRPr="00573631">
        <w:t>Institutional information</w:t>
      </w:r>
    </w:p>
    <w:p w14:paraId="5264231A" w14:textId="77777777" w:rsidR="0058556D" w:rsidRPr="00573631" w:rsidRDefault="0058556D" w:rsidP="00D52384">
      <w:pPr>
        <w:pStyle w:val="MSubHeader"/>
      </w:pPr>
      <w:r w:rsidRPr="00573631">
        <w:t>Organization(s):</w:t>
      </w:r>
    </w:p>
    <w:p w14:paraId="04A9781C" w14:textId="77777777" w:rsidR="002E63C4" w:rsidRDefault="002E63C4" w:rsidP="00D52384">
      <w:pPr>
        <w:shd w:val="clear" w:color="auto" w:fill="FFFFFF"/>
        <w:spacing w:after="0"/>
        <w:rPr>
          <w:rFonts w:eastAsia="Times New Roman" w:cs="Times New Roman"/>
          <w:color w:val="4A4A4A"/>
          <w:sz w:val="21"/>
          <w:szCs w:val="21"/>
          <w:lang w:eastAsia="en-GB"/>
        </w:rPr>
      </w:pPr>
      <w:r w:rsidRPr="002E63C4">
        <w:rPr>
          <w:rFonts w:eastAsia="Times New Roman" w:cs="Times New Roman"/>
          <w:color w:val="4A4A4A"/>
          <w:sz w:val="21"/>
          <w:szCs w:val="21"/>
          <w:lang w:eastAsia="en-GB"/>
        </w:rPr>
        <w:t xml:space="preserve">Custodian Agencies: </w:t>
      </w:r>
    </w:p>
    <w:p w14:paraId="6B50F675" w14:textId="77777777" w:rsidR="002E63C4" w:rsidRPr="002E63C4" w:rsidRDefault="002E63C4" w:rsidP="00D52384">
      <w:pPr>
        <w:shd w:val="clear" w:color="auto" w:fill="FFFFFF"/>
        <w:spacing w:after="0"/>
        <w:ind w:firstLine="720"/>
        <w:rPr>
          <w:rFonts w:eastAsia="Times New Roman" w:cs="Times New Roman"/>
          <w:color w:val="4A4A4A"/>
          <w:sz w:val="21"/>
          <w:szCs w:val="21"/>
          <w:lang w:val="en-US" w:eastAsia="en-GB"/>
        </w:rPr>
      </w:pPr>
      <w:r w:rsidRPr="002E63C4">
        <w:rPr>
          <w:rFonts w:eastAsia="Times New Roman" w:cs="Times New Roman"/>
          <w:color w:val="4A4A4A"/>
          <w:sz w:val="21"/>
          <w:szCs w:val="21"/>
          <w:lang w:eastAsia="en-GB"/>
        </w:rPr>
        <w:t>World Health Organization (WHO)</w:t>
      </w:r>
    </w:p>
    <w:p w14:paraId="6F51C264" w14:textId="19371D3C" w:rsidR="008D499A" w:rsidRPr="002E63C4" w:rsidRDefault="002E63C4" w:rsidP="00D52384">
      <w:pPr>
        <w:shd w:val="clear" w:color="auto" w:fill="FFFFFF"/>
        <w:spacing w:after="0"/>
        <w:ind w:firstLine="720"/>
        <w:rPr>
          <w:rFonts w:eastAsia="Times New Roman" w:cs="Times New Roman"/>
          <w:color w:val="4A4A4A"/>
          <w:sz w:val="21"/>
          <w:szCs w:val="21"/>
          <w:lang w:val="en-US" w:eastAsia="en-GB"/>
        </w:rPr>
      </w:pPr>
      <w:r w:rsidRPr="002E63C4">
        <w:rPr>
          <w:rFonts w:eastAsia="Times New Roman" w:cs="Times New Roman"/>
          <w:color w:val="4A4A4A"/>
          <w:sz w:val="21"/>
          <w:szCs w:val="21"/>
          <w:lang w:eastAsia="en-GB"/>
        </w:rPr>
        <w:t>United Nations Office on D</w:t>
      </w:r>
      <w:r>
        <w:rPr>
          <w:rFonts w:eastAsia="Times New Roman" w:cs="Times New Roman"/>
          <w:color w:val="4A4A4A"/>
          <w:sz w:val="21"/>
          <w:szCs w:val="21"/>
          <w:lang w:eastAsia="en-GB"/>
        </w:rPr>
        <w:t>rugs and Crime (UNODC)</w:t>
      </w:r>
    </w:p>
    <w:p w14:paraId="37E664EF" w14:textId="77777777" w:rsidR="00621893" w:rsidRDefault="00621893" w:rsidP="00D52384">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2A684580" w14:textId="4E18D09C" w:rsidR="002E63C4" w:rsidRPr="00D52384" w:rsidRDefault="002E63C4" w:rsidP="00D52384">
      <w:pPr>
        <w:pStyle w:val="MText"/>
        <w:spacing w:after="200"/>
        <w:rPr>
          <w:rFonts w:ascii="Calibri" w:hAnsi="Calibri" w:cs="Calibri"/>
          <w:color w:val="auto"/>
          <w:lang w:val="en-US"/>
        </w:rPr>
      </w:pPr>
      <w:r w:rsidRPr="007E6B13">
        <w:rPr>
          <w:rFonts w:ascii="Calibri" w:hAnsi="Calibri" w:cs="Calibri"/>
          <w:color w:val="000000" w:themeColor="text1"/>
          <w:lang w:val="en-US"/>
        </w:rPr>
        <w:t xml:space="preserve">WHO: Vladimir </w:t>
      </w:r>
      <w:proofErr w:type="spellStart"/>
      <w:r w:rsidRPr="007E6B13">
        <w:rPr>
          <w:rFonts w:ascii="Calibri" w:hAnsi="Calibri" w:cs="Calibri"/>
          <w:color w:val="000000" w:themeColor="text1"/>
          <w:lang w:val="en-US"/>
        </w:rPr>
        <w:t>Poznyak</w:t>
      </w:r>
      <w:proofErr w:type="spellEnd"/>
      <w:r w:rsidRPr="007E6B13">
        <w:rPr>
          <w:rFonts w:ascii="Calibri" w:hAnsi="Calibri" w:cs="Calibri"/>
          <w:color w:val="000000" w:themeColor="text1"/>
          <w:lang w:val="en-US"/>
        </w:rPr>
        <w:t xml:space="preserve">, Coordinator, Management of Substance Abuse, Department of Mental Health and </w:t>
      </w:r>
      <w:r w:rsidRPr="00D52384">
        <w:rPr>
          <w:rFonts w:ascii="Calibri" w:hAnsi="Calibri" w:cs="Calibri"/>
          <w:color w:val="auto"/>
          <w:lang w:val="en-US"/>
        </w:rPr>
        <w:t xml:space="preserve">Substance Abuse, </w:t>
      </w:r>
      <w:proofErr w:type="gramStart"/>
      <w:r w:rsidRPr="00D52384">
        <w:rPr>
          <w:rFonts w:ascii="Calibri" w:hAnsi="Calibri" w:cs="Calibri"/>
          <w:color w:val="auto"/>
          <w:lang w:val="en-US"/>
        </w:rPr>
        <w:t>WHO</w:t>
      </w:r>
      <w:r w:rsidR="00BE68FD" w:rsidRPr="00D52384">
        <w:rPr>
          <w:rFonts w:ascii="Calibri" w:hAnsi="Calibri" w:cs="Calibri"/>
          <w:color w:val="auto"/>
          <w:lang w:val="en-US"/>
        </w:rPr>
        <w:t>.</w:t>
      </w:r>
      <w:proofErr w:type="gramEnd"/>
      <w:r w:rsidR="00BE68FD" w:rsidRPr="00D52384">
        <w:rPr>
          <w:rFonts w:ascii="Calibri" w:hAnsi="Calibri" w:cs="Calibri"/>
          <w:color w:val="auto"/>
          <w:lang w:val="en-US"/>
        </w:rPr>
        <w:t xml:space="preserve"> </w:t>
      </w:r>
      <w:hyperlink r:id="rId11" w:history="1">
        <w:r w:rsidRPr="00D52384">
          <w:rPr>
            <w:rStyle w:val="Hyperlink"/>
            <w:rFonts w:ascii="Calibri" w:hAnsi="Calibri" w:cs="Calibri"/>
            <w:color w:val="auto"/>
            <w:lang w:val="en-US"/>
          </w:rPr>
          <w:t>poznyakv@who.int</w:t>
        </w:r>
      </w:hyperlink>
      <w:r w:rsidRPr="00D52384">
        <w:rPr>
          <w:rFonts w:ascii="Calibri" w:hAnsi="Calibri" w:cs="Calibri"/>
          <w:color w:val="auto"/>
          <w:lang w:val="en-US"/>
        </w:rPr>
        <w:t xml:space="preserve"> </w:t>
      </w:r>
    </w:p>
    <w:p w14:paraId="15D2B915" w14:textId="5A03BD7F" w:rsidR="00754454" w:rsidRDefault="00F65CBA" w:rsidP="00C06782">
      <w:pPr>
        <w:pStyle w:val="MText"/>
        <w:spacing w:after="200"/>
      </w:pPr>
      <w:r w:rsidRPr="00F65CBA">
        <w:rPr>
          <w:rFonts w:ascii="Calibri" w:hAnsi="Calibri" w:cs="Calibri"/>
          <w:color w:val="000000" w:themeColor="text1"/>
          <w:lang w:val="en-US"/>
        </w:rPr>
        <w:t xml:space="preserve">UNODC: </w:t>
      </w:r>
      <w:r w:rsidR="00C06782">
        <w:rPr>
          <w:rFonts w:ascii="Calibri" w:hAnsi="Calibri" w:cs="Calibri"/>
          <w:color w:val="000000" w:themeColor="text1"/>
          <w:lang w:val="en-US"/>
        </w:rPr>
        <w:t>Enrico Bisogno</w:t>
      </w:r>
      <w:r w:rsidRPr="00F65CBA">
        <w:rPr>
          <w:rFonts w:ascii="Calibri" w:hAnsi="Calibri" w:cs="Calibri"/>
          <w:color w:val="000000" w:themeColor="text1"/>
          <w:lang w:val="en-US"/>
        </w:rPr>
        <w:t xml:space="preserve">, Chief </w:t>
      </w:r>
      <w:r w:rsidR="00C06782">
        <w:rPr>
          <w:rFonts w:ascii="Calibri" w:hAnsi="Calibri" w:cs="Calibri"/>
          <w:color w:val="000000" w:themeColor="text1"/>
          <w:lang w:val="en-US"/>
        </w:rPr>
        <w:t>Data Development and Dissemination Unit</w:t>
      </w:r>
      <w:r>
        <w:rPr>
          <w:rFonts w:ascii="Calibri" w:hAnsi="Calibri" w:cs="Calibri"/>
          <w:color w:val="000000" w:themeColor="text1"/>
          <w:lang w:val="en-US"/>
        </w:rPr>
        <w:t>, UNODC</w:t>
      </w:r>
      <w:r w:rsidR="00BE68FD">
        <w:rPr>
          <w:rFonts w:ascii="Calibri" w:hAnsi="Calibri" w:cs="Calibri"/>
          <w:color w:val="000000" w:themeColor="text1"/>
          <w:lang w:val="en-US"/>
        </w:rPr>
        <w:t xml:space="preserve">. </w:t>
      </w:r>
      <w:r w:rsidR="00C06782">
        <w:rPr>
          <w:rFonts w:ascii="Calibri" w:hAnsi="Calibri" w:cs="Calibri"/>
          <w:color w:val="000000" w:themeColor="text1"/>
          <w:lang w:val="en-US"/>
        </w:rPr>
        <w:t>enrico.bisogno@un.org</w:t>
      </w:r>
      <w:r w:rsidR="00C06782" w:rsidDel="00C06782">
        <w:t xml:space="preserve"> </w:t>
      </w:r>
    </w:p>
    <w:p w14:paraId="41A0A8A6" w14:textId="258574E6" w:rsidR="0058556D" w:rsidRPr="00573631" w:rsidRDefault="00625440" w:rsidP="00D52384">
      <w:pPr>
        <w:pStyle w:val="MText"/>
        <w:spacing w:after="200"/>
        <w:rPr>
          <w:color w:val="1C75BC"/>
          <w:sz w:val="36"/>
          <w:szCs w:val="36"/>
        </w:rPr>
      </w:pPr>
      <w:hyperlink r:id="rId12" w:history="1"/>
      <w:r w:rsidR="0058556D" w:rsidRPr="00573631">
        <w:rPr>
          <w:color w:val="1C75BC"/>
          <w:sz w:val="36"/>
          <w:szCs w:val="36"/>
        </w:rPr>
        <w:t>Concepts and definitions</w:t>
      </w:r>
    </w:p>
    <w:p w14:paraId="0A1393B3" w14:textId="77777777" w:rsidR="0058556D" w:rsidRPr="00573631" w:rsidRDefault="0058556D" w:rsidP="00D523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3B1F5B2B" w14:textId="72E44429" w:rsidR="00004375" w:rsidRDefault="00766A92" w:rsidP="008A2D65">
      <w:r>
        <w:rPr>
          <w:lang w:val="en-US" w:eastAsia="en-GB"/>
        </w:rPr>
        <w:t xml:space="preserve">The </w:t>
      </w:r>
      <w:r w:rsidR="00E34B77">
        <w:rPr>
          <w:lang w:val="en-US" w:eastAsia="en-GB"/>
        </w:rPr>
        <w:t xml:space="preserve">coverage of treatment interventions </w:t>
      </w:r>
      <w:r w:rsidR="00004375">
        <w:rPr>
          <w:lang w:val="en-US" w:eastAsia="en-GB"/>
        </w:rPr>
        <w:t xml:space="preserve">for substance use disorders is defined </w:t>
      </w:r>
      <w:r w:rsidRPr="00BA5751">
        <w:t xml:space="preserve">as </w:t>
      </w:r>
      <w:r w:rsidR="00004375">
        <w:t>the</w:t>
      </w:r>
      <w:r w:rsidRPr="00BA5751">
        <w:t xml:space="preserve"> number of people </w:t>
      </w:r>
      <w:r w:rsidR="00004375">
        <w:t xml:space="preserve">who received treatment </w:t>
      </w:r>
      <w:r w:rsidRPr="00BA5751">
        <w:t xml:space="preserve">in a year divided by the total number of people </w:t>
      </w:r>
      <w:r w:rsidR="00004375">
        <w:t>with</w:t>
      </w:r>
      <w:r w:rsidRPr="00BA5751">
        <w:t xml:space="preserve"> substance use disorders</w:t>
      </w:r>
      <w:r w:rsidR="00D64456">
        <w:t xml:space="preserve"> in the same year</w:t>
      </w:r>
      <w:r w:rsidR="00004375">
        <w:t>. This indicator</w:t>
      </w:r>
      <w:r w:rsidRPr="00BA5751">
        <w:t xml:space="preserve"> </w:t>
      </w:r>
      <w:r w:rsidR="00004375" w:rsidRPr="00004375">
        <w:t xml:space="preserve">is </w:t>
      </w:r>
      <w:r w:rsidRPr="00D52384">
        <w:t>disaggregated by two broad groups of psychoactive substances</w:t>
      </w:r>
      <w:r w:rsidRPr="00004375">
        <w:t>: (1) drugs, (2) alcohol and</w:t>
      </w:r>
      <w:r w:rsidRPr="00BA5751">
        <w:t xml:space="preserve"> other psychoactive substances. </w:t>
      </w:r>
    </w:p>
    <w:p w14:paraId="13E3A8D7" w14:textId="0CBC01AC" w:rsidR="00004375" w:rsidRDefault="00766A92" w:rsidP="008A2D65">
      <w:r>
        <w:t>W</w:t>
      </w:r>
      <w:r w:rsidRPr="00BA5751">
        <w:t xml:space="preserve">henever possible, </w:t>
      </w:r>
      <w:r w:rsidR="00004375">
        <w:t xml:space="preserve">this indicator is </w:t>
      </w:r>
      <w:r>
        <w:t>additional</w:t>
      </w:r>
      <w:r w:rsidR="00004375">
        <w:t>ly</w:t>
      </w:r>
      <w:r>
        <w:t xml:space="preserve"> disaggregat</w:t>
      </w:r>
      <w:r w:rsidR="00004375">
        <w:t>ed</w:t>
      </w:r>
      <w:r>
        <w:t xml:space="preserve"> </w:t>
      </w:r>
      <w:r w:rsidRPr="00BA5751">
        <w:t xml:space="preserve">by </w:t>
      </w:r>
      <w:r w:rsidR="00004375">
        <w:t xml:space="preserve">type of </w:t>
      </w:r>
      <w:r w:rsidRPr="00BA5751">
        <w:t>treatment interventions (pharmacological, psychosocial and rehabilitation and aftercare services).</w:t>
      </w:r>
      <w:r>
        <w:t xml:space="preserve"> </w:t>
      </w:r>
      <w:r w:rsidR="001D14CB" w:rsidRPr="001D14CB">
        <w:t>The proposed indicator will be accompanied, with contextual information on availability coverage, i.e. treatment capacity for substance use disorders generated at national level to provide additional information for interpretation of the contact coverage data.</w:t>
      </w:r>
    </w:p>
    <w:p w14:paraId="7B67C55A" w14:textId="4B169EA5" w:rsidR="0058556D" w:rsidRDefault="0058556D" w:rsidP="00D52384">
      <w:pPr>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Rationale:</w:t>
      </w:r>
    </w:p>
    <w:p w14:paraId="0A7AD8DD" w14:textId="47A0DFB0" w:rsidR="00A01492" w:rsidRPr="00F555B0" w:rsidRDefault="0089241F" w:rsidP="008A2D65">
      <w:pPr>
        <w:rPr>
          <w:lang w:val="en-US" w:eastAsia="en-GB"/>
        </w:rPr>
      </w:pPr>
      <w:r>
        <w:rPr>
          <w:lang w:val="en-US" w:eastAsia="en-GB"/>
        </w:rPr>
        <w:t>According to UNODC and WHO data,</w:t>
      </w:r>
      <w:r w:rsidR="00F00D54" w:rsidRPr="00F555B0">
        <w:rPr>
          <w:lang w:val="en-US" w:eastAsia="en-GB"/>
        </w:rPr>
        <w:t xml:space="preserve"> around 2</w:t>
      </w:r>
      <w:r w:rsidR="00A01492" w:rsidRPr="00F555B0">
        <w:rPr>
          <w:lang w:val="en-US" w:eastAsia="en-GB"/>
        </w:rPr>
        <w:t xml:space="preserve">71 million people </w:t>
      </w:r>
      <w:r w:rsidR="00F00D54" w:rsidRPr="00F555B0">
        <w:rPr>
          <w:lang w:val="en-US" w:eastAsia="en-GB"/>
        </w:rPr>
        <w:t>aged 15 to 64 years worldwide used an illicit drug at least once in 201</w:t>
      </w:r>
      <w:r w:rsidR="00A01492" w:rsidRPr="00F555B0">
        <w:rPr>
          <w:lang w:val="en-US" w:eastAsia="en-GB"/>
        </w:rPr>
        <w:t>7</w:t>
      </w:r>
      <w:r w:rsidR="001D14CB">
        <w:rPr>
          <w:lang w:val="en-US" w:eastAsia="en-GB"/>
        </w:rPr>
        <w:t xml:space="preserve">, </w:t>
      </w:r>
      <w:r w:rsidR="001D14CB" w:rsidRPr="001D14CB">
        <w:rPr>
          <w:lang w:val="en-US" w:eastAsia="en-GB"/>
        </w:rPr>
        <w:t>about 2.3 billion people are current drinkers of alcohol</w:t>
      </w:r>
      <w:r w:rsidR="001D14CB">
        <w:rPr>
          <w:lang w:val="en-US" w:eastAsia="en-GB"/>
        </w:rPr>
        <w:t xml:space="preserve">, </w:t>
      </w:r>
      <w:r w:rsidR="00936D7F" w:rsidRPr="00F555B0">
        <w:rPr>
          <w:lang w:val="en-US" w:eastAsia="en-GB"/>
        </w:rPr>
        <w:t>s</w:t>
      </w:r>
      <w:r w:rsidR="00A01492" w:rsidRPr="00F555B0">
        <w:rPr>
          <w:lang w:val="en-US" w:eastAsia="en-GB"/>
        </w:rPr>
        <w:t>ome 3</w:t>
      </w:r>
      <w:r w:rsidR="00936D7F" w:rsidRPr="00F555B0">
        <w:rPr>
          <w:lang w:val="en-US" w:eastAsia="en-GB"/>
        </w:rPr>
        <w:t>5</w:t>
      </w:r>
      <w:r w:rsidR="00A01492" w:rsidRPr="00F555B0">
        <w:rPr>
          <w:lang w:val="en-US" w:eastAsia="en-GB"/>
        </w:rPr>
        <w:t xml:space="preserve"> million of </w:t>
      </w:r>
      <w:r w:rsidR="00936D7F" w:rsidRPr="00F555B0">
        <w:rPr>
          <w:lang w:val="en-US" w:eastAsia="en-GB"/>
        </w:rPr>
        <w:t>people</w:t>
      </w:r>
      <w:r w:rsidR="00A01492" w:rsidRPr="00F555B0">
        <w:rPr>
          <w:lang w:val="en-US" w:eastAsia="en-GB"/>
        </w:rPr>
        <w:t xml:space="preserve"> suffer from drug use disorders</w:t>
      </w:r>
      <w:r w:rsidR="001D14CB">
        <w:rPr>
          <w:lang w:val="en-US" w:eastAsia="en-GB"/>
        </w:rPr>
        <w:t xml:space="preserve"> and 289 million from alcohol use disorders</w:t>
      </w:r>
      <w:r w:rsidR="00936D7F" w:rsidRPr="00F555B0">
        <w:rPr>
          <w:lang w:val="en-US" w:eastAsia="en-GB"/>
        </w:rPr>
        <w:t>.</w:t>
      </w:r>
    </w:p>
    <w:p w14:paraId="40CF5D2B" w14:textId="1B35F330" w:rsidR="00025425" w:rsidRPr="00D52384" w:rsidRDefault="00936D7F" w:rsidP="008A2D65">
      <w:pPr>
        <w:rPr>
          <w:rFonts w:eastAsia="Times New Roman" w:cstheme="minorHAnsi"/>
          <w:lang w:val="en-US" w:eastAsia="en-GB"/>
        </w:rPr>
      </w:pPr>
      <w:r w:rsidRPr="00F555B0">
        <w:t xml:space="preserve">Substance </w:t>
      </w:r>
      <w:r w:rsidR="00A01492" w:rsidRPr="00F555B0">
        <w:t xml:space="preserve">use disorders are serious health conditions that present a significant burden for affected individuals, their families and communities. Untreated </w:t>
      </w:r>
      <w:r w:rsidRPr="00F555B0">
        <w:t>substance</w:t>
      </w:r>
      <w:r w:rsidR="00A01492" w:rsidRPr="00F555B0">
        <w:t xml:space="preserve"> use disorders trigger substantial costs to society including lost productivity, increased health care expenditure, and costs related to criminal justice, social welfare, and other social consequences.</w:t>
      </w:r>
      <w:r w:rsidR="00025425" w:rsidRPr="00F555B0">
        <w:t xml:space="preserve"> </w:t>
      </w:r>
      <w:r w:rsidR="00025425" w:rsidRPr="00D52384">
        <w:rPr>
          <w:rFonts w:eastAsia="Times New Roman" w:cstheme="minorHAnsi"/>
          <w:lang w:val="en-US" w:eastAsia="en-GB"/>
        </w:rPr>
        <w:t xml:space="preserve">Strengthening treatment services entails providing </w:t>
      </w:r>
      <w:r w:rsidR="00D64456" w:rsidRPr="00D52384">
        <w:rPr>
          <w:rFonts w:eastAsia="Times New Roman" w:cstheme="minorHAnsi"/>
          <w:lang w:val="en-US" w:eastAsia="en-GB"/>
        </w:rPr>
        <w:t xml:space="preserve">access to </w:t>
      </w:r>
      <w:r w:rsidR="00025425" w:rsidRPr="00D52384">
        <w:rPr>
          <w:rFonts w:eastAsia="Times New Roman" w:cstheme="minorHAnsi"/>
          <w:lang w:val="en-US" w:eastAsia="en-GB"/>
        </w:rPr>
        <w:t xml:space="preserve">a comprehensive set of evidence-based interventions (-laid down in the international standards and guidelines) that </w:t>
      </w:r>
      <w:r w:rsidR="00D64456" w:rsidRPr="00D52384">
        <w:rPr>
          <w:rFonts w:eastAsia="Times New Roman" w:cstheme="minorHAnsi"/>
          <w:lang w:val="en-US" w:eastAsia="en-GB"/>
        </w:rPr>
        <w:t>should be</w:t>
      </w:r>
      <w:r w:rsidR="00025425" w:rsidRPr="00D52384">
        <w:rPr>
          <w:rFonts w:eastAsia="Times New Roman" w:cstheme="minorHAnsi"/>
          <w:lang w:val="en-US" w:eastAsia="en-GB"/>
        </w:rPr>
        <w:t xml:space="preserve"> available to all population groups in need. The indicator will inform the extent to which a range of evidence-based interventions for treatment of substance use disorder are available and are accessed by the population in need </w:t>
      </w:r>
      <w:r w:rsidR="00D64456" w:rsidRPr="00D52384">
        <w:rPr>
          <w:rFonts w:eastAsia="Times New Roman" w:cstheme="minorHAnsi"/>
          <w:lang w:val="en-US" w:eastAsia="en-GB"/>
        </w:rPr>
        <w:t xml:space="preserve">at </w:t>
      </w:r>
      <w:r w:rsidR="00025425" w:rsidRPr="00D52384">
        <w:rPr>
          <w:rFonts w:eastAsia="Times New Roman" w:cstheme="minorHAnsi"/>
          <w:lang w:val="en-US" w:eastAsia="en-GB"/>
        </w:rPr>
        <w:t xml:space="preserve">country, regional </w:t>
      </w:r>
      <w:r w:rsidR="00D64456" w:rsidRPr="00D52384">
        <w:rPr>
          <w:rFonts w:eastAsia="Times New Roman" w:cstheme="minorHAnsi"/>
          <w:lang w:val="en-US" w:eastAsia="en-GB"/>
        </w:rPr>
        <w:t>and</w:t>
      </w:r>
      <w:r w:rsidR="00025425" w:rsidRPr="00D52384">
        <w:rPr>
          <w:rFonts w:eastAsia="Times New Roman" w:cstheme="minorHAnsi"/>
          <w:lang w:val="en-US" w:eastAsia="en-GB"/>
        </w:rPr>
        <w:t xml:space="preserve"> global</w:t>
      </w:r>
      <w:r w:rsidR="00D64456" w:rsidRPr="00D52384">
        <w:rPr>
          <w:rFonts w:eastAsia="Times New Roman" w:cstheme="minorHAnsi"/>
          <w:lang w:val="en-US" w:eastAsia="en-GB"/>
        </w:rPr>
        <w:t xml:space="preserve"> level</w:t>
      </w:r>
      <w:r w:rsidR="00025425" w:rsidRPr="00D52384">
        <w:rPr>
          <w:rFonts w:eastAsia="Times New Roman" w:cstheme="minorHAnsi"/>
          <w:lang w:val="en-US" w:eastAsia="en-GB"/>
        </w:rPr>
        <w:t xml:space="preserve">. </w:t>
      </w:r>
    </w:p>
    <w:p w14:paraId="67DD03C1" w14:textId="7351843A" w:rsidR="00357AE6" w:rsidRPr="00F555B0" w:rsidRDefault="00845B43" w:rsidP="00100183">
      <w:r w:rsidRPr="00F555B0">
        <w:lastRenderedPageBreak/>
        <w:t>Even though effective treatment</w:t>
      </w:r>
      <w:r w:rsidR="00396AEB" w:rsidRPr="00F555B0">
        <w:t xml:space="preserve"> exists,</w:t>
      </w:r>
      <w:r w:rsidRPr="00F555B0">
        <w:t xml:space="preserve"> </w:t>
      </w:r>
      <w:r w:rsidR="00936D7F" w:rsidRPr="00F555B0">
        <w:t xml:space="preserve">only a small amount of people with substance use disorders </w:t>
      </w:r>
      <w:r w:rsidRPr="00F555B0">
        <w:t>receive</w:t>
      </w:r>
      <w:r w:rsidR="00936D7F" w:rsidRPr="00F555B0">
        <w:t xml:space="preserve"> </w:t>
      </w:r>
      <w:r w:rsidR="00396AEB" w:rsidRPr="00F555B0">
        <w:t>it</w:t>
      </w:r>
      <w:r w:rsidR="00936D7F" w:rsidRPr="00F555B0">
        <w:t xml:space="preserve">. </w:t>
      </w:r>
      <w:r w:rsidR="00025425" w:rsidRPr="00D52384">
        <w:rPr>
          <w:lang w:val="en-US" w:eastAsia="en-GB"/>
        </w:rPr>
        <w:t>For instance, it is estimated that globally one out of 7 people with drug use disorders have access to or provided drug treatment services (World Drug Report 2019).</w:t>
      </w:r>
      <w:r w:rsidR="00936D7F" w:rsidRPr="00F555B0">
        <w:t xml:space="preserve"> </w:t>
      </w:r>
      <w:bookmarkStart w:id="0" w:name="_Hlk19538800"/>
      <w:r w:rsidR="00E042AB" w:rsidRPr="00D52384">
        <w:fldChar w:fldCharType="begin"/>
      </w:r>
      <w:r w:rsidR="00E042AB" w:rsidRPr="00F555B0">
        <w:instrText xml:space="preserve"> HYPERLINK "https://www.who.int/gho/substance_abuse/en/" </w:instrText>
      </w:r>
      <w:r w:rsidR="00E042AB" w:rsidRPr="00D52384">
        <w:fldChar w:fldCharType="separate"/>
      </w:r>
      <w:r w:rsidR="00F00D54" w:rsidRPr="00D52384">
        <w:rPr>
          <w:rStyle w:val="Hyperlink"/>
          <w:color w:val="auto"/>
          <w:u w:val="none"/>
        </w:rPr>
        <w:t>WHO ATLAS-Substance Use</w:t>
      </w:r>
      <w:r w:rsidR="00E042AB" w:rsidRPr="00D52384">
        <w:rPr>
          <w:rStyle w:val="Hyperlink"/>
          <w:color w:val="auto"/>
          <w:u w:val="none"/>
        </w:rPr>
        <w:fldChar w:fldCharType="end"/>
      </w:r>
      <w:bookmarkEnd w:id="0"/>
      <w:r w:rsidR="00F00D54" w:rsidRPr="00F555B0">
        <w:t xml:space="preserve"> data showed that in 2014 only </w:t>
      </w:r>
      <w:r w:rsidR="00025425" w:rsidRPr="00F555B0">
        <w:t xml:space="preserve">11.9 % </w:t>
      </w:r>
      <w:r w:rsidR="00F00D54" w:rsidRPr="00F555B0">
        <w:t xml:space="preserve">(out of </w:t>
      </w:r>
      <w:r w:rsidR="00025425" w:rsidRPr="00F555B0">
        <w:t>103</w:t>
      </w:r>
      <w:r w:rsidR="00F00D54" w:rsidRPr="00F555B0">
        <w:t xml:space="preserve"> re</w:t>
      </w:r>
      <w:r w:rsidR="00396AEB" w:rsidRPr="00F555B0">
        <w:t>sponding</w:t>
      </w:r>
      <w:r w:rsidR="00F00D54" w:rsidRPr="00F555B0">
        <w:t xml:space="preserve">) countries reported high coverage (40% or </w:t>
      </w:r>
      <w:proofErr w:type="gramStart"/>
      <w:r w:rsidR="00F00D54" w:rsidRPr="00F555B0">
        <w:t>more)  for</w:t>
      </w:r>
      <w:proofErr w:type="gramEnd"/>
      <w:r w:rsidR="00F00D54" w:rsidRPr="00F555B0">
        <w:t xml:space="preserve"> alcohol dependence</w:t>
      </w:r>
      <w:r w:rsidR="00936D7F" w:rsidRPr="00F555B0">
        <w:t xml:space="preserve">. </w:t>
      </w:r>
      <w:r w:rsidR="00A3786D" w:rsidRPr="00F555B0">
        <w:t>SDG i</w:t>
      </w:r>
      <w:r w:rsidR="00E14126" w:rsidRPr="00F555B0">
        <w:t>ndicator</w:t>
      </w:r>
      <w:r w:rsidR="00A3786D" w:rsidRPr="00F555B0">
        <w:t xml:space="preserve"> 3.5.1</w:t>
      </w:r>
      <w:r w:rsidR="00E14126" w:rsidRPr="00F555B0">
        <w:t xml:space="preserve"> </w:t>
      </w:r>
      <w:r w:rsidR="00A3786D" w:rsidRPr="00F555B0">
        <w:t xml:space="preserve">is crucial </w:t>
      </w:r>
      <w:r w:rsidR="00E14126" w:rsidRPr="00F555B0">
        <w:t xml:space="preserve">for measurement </w:t>
      </w:r>
      <w:r w:rsidR="00357AE6" w:rsidRPr="00F555B0">
        <w:t xml:space="preserve">the </w:t>
      </w:r>
      <w:r w:rsidR="00E14126" w:rsidRPr="00F555B0">
        <w:t xml:space="preserve">progress towards </w:t>
      </w:r>
      <w:r w:rsidR="00A3786D" w:rsidRPr="00F555B0">
        <w:t>strengthening the treatment of substance abuse</w:t>
      </w:r>
      <w:r w:rsidR="00357AE6" w:rsidRPr="00F555B0">
        <w:t xml:space="preserve"> worldwide</w:t>
      </w:r>
      <w:r w:rsidR="00396AEB" w:rsidRPr="00F555B0">
        <w:t xml:space="preserve"> as formulated in the Target 3.5</w:t>
      </w:r>
      <w:r w:rsidR="00A3786D" w:rsidRPr="00F555B0">
        <w:t>.</w:t>
      </w:r>
      <w:r w:rsidR="00357AE6" w:rsidRPr="00F555B0">
        <w:t xml:space="preserve"> </w:t>
      </w:r>
    </w:p>
    <w:p w14:paraId="273E1D4F" w14:textId="77777777" w:rsidR="0058556D" w:rsidRPr="00573631" w:rsidRDefault="0058556D" w:rsidP="00D523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7D123E5F" w14:textId="43C4F212" w:rsidR="00B73E4A" w:rsidRPr="00D52384" w:rsidRDefault="0057301E" w:rsidP="00100183">
      <w:r w:rsidRPr="00D52384">
        <w:t xml:space="preserve">The central concept of “substance abuse” in the SDG health target 3.5 implies the use of psychoactive substances that, when taken in or administered into one's system, affect mental processes, e.g. perception, consciousness, cognition or affect. The concept of “substance </w:t>
      </w:r>
      <w:r w:rsidR="009E4171" w:rsidRPr="00D52384">
        <w:t>use disorders</w:t>
      </w:r>
      <w:r w:rsidRPr="00D52384">
        <w:t>” includes both “drugs</w:t>
      </w:r>
      <w:r w:rsidR="009E4171" w:rsidRPr="00D52384">
        <w:t xml:space="preserve"> use disorders</w:t>
      </w:r>
      <w:r w:rsidRPr="00D52384">
        <w:t>” and “alcohol</w:t>
      </w:r>
      <w:r w:rsidR="009E4171" w:rsidRPr="00D52384">
        <w:t xml:space="preserve"> use disorders</w:t>
      </w:r>
      <w:r w:rsidRPr="00D52384">
        <w:t>”</w:t>
      </w:r>
      <w:r w:rsidR="009E4171" w:rsidRPr="00D52384">
        <w:t xml:space="preserve"> according to </w:t>
      </w:r>
      <w:r w:rsidR="009E4171" w:rsidRPr="008D499A">
        <w:t xml:space="preserve">the </w:t>
      </w:r>
      <w:bookmarkStart w:id="1" w:name="_Hlk19538892"/>
      <w:r w:rsidR="00E042AB" w:rsidRPr="00D52384">
        <w:fldChar w:fldCharType="begin"/>
      </w:r>
      <w:r w:rsidR="00E042AB">
        <w:instrText xml:space="preserve"> HYPERLINK "https://icd.who.int/browse10/2016/en" </w:instrText>
      </w:r>
      <w:r w:rsidR="00E042AB" w:rsidRPr="00D52384">
        <w:fldChar w:fldCharType="separate"/>
      </w:r>
      <w:r w:rsidR="009E4171" w:rsidRPr="00D52384">
        <w:t>International Classification of Diseases (ICD-10</w:t>
      </w:r>
      <w:r w:rsidR="00D64456" w:rsidRPr="00D52384">
        <w:t xml:space="preserve"> and ICD-11</w:t>
      </w:r>
      <w:r w:rsidR="009E4171" w:rsidRPr="00D52384">
        <w:t>)</w:t>
      </w:r>
      <w:r w:rsidR="00E042AB" w:rsidRPr="00D52384">
        <w:fldChar w:fldCharType="end"/>
      </w:r>
      <w:bookmarkEnd w:id="1"/>
      <w:r w:rsidRPr="00D52384">
        <w:t>.</w:t>
      </w:r>
    </w:p>
    <w:p w14:paraId="7B115667" w14:textId="4086E71E" w:rsidR="00F555B0" w:rsidRDefault="00F25284" w:rsidP="00100183">
      <w:r w:rsidRPr="00D52384">
        <w:t xml:space="preserve">The term “drugs” refers to controlled psychoactive substances as scheduled by the three </w:t>
      </w:r>
      <w:hyperlink r:id="rId13" w:history="1">
        <w:r w:rsidRPr="00D52384">
          <w:t>Drug Control Conventions (1961, 1971 and 1988)</w:t>
        </w:r>
      </w:hyperlink>
      <w:r w:rsidRPr="00D52384">
        <w:t>, substances controlled under national legislation and new psychoactive substances (NPS) that are not controlled under the Conventions, but may pose a public health threat.</w:t>
      </w:r>
      <w:r w:rsidR="00F555B0" w:rsidRPr="00F555B0">
        <w:t xml:space="preserve"> </w:t>
      </w:r>
      <w:r w:rsidR="00F555B0" w:rsidRPr="00BC07B7">
        <w:t xml:space="preserve">“Alcohol” refers to ethanol - a psychoactive substance with dependence producing properties that is consumed in ethanol-based or alcoholic beverages. </w:t>
      </w:r>
    </w:p>
    <w:p w14:paraId="1D519B8F" w14:textId="4C7E2D92" w:rsidR="0057301E" w:rsidRPr="00D52384" w:rsidRDefault="00790011" w:rsidP="00100183">
      <w:r w:rsidRPr="00D52384">
        <w:t xml:space="preserve">People with </w:t>
      </w:r>
      <w:r w:rsidR="001D14CB">
        <w:t>substance</w:t>
      </w:r>
      <w:r w:rsidR="001D14CB" w:rsidRPr="00D52384">
        <w:t xml:space="preserve"> </w:t>
      </w:r>
      <w:r w:rsidRPr="00D52384">
        <w:t xml:space="preserve">use disorders are </w:t>
      </w:r>
      <w:r w:rsidR="001D14CB">
        <w:t xml:space="preserve">those with </w:t>
      </w:r>
      <w:r w:rsidRPr="00D52384">
        <w:t xml:space="preserve">harmful </w:t>
      </w:r>
      <w:r w:rsidR="001D14CB">
        <w:t xml:space="preserve">substance use </w:t>
      </w:r>
      <w:r w:rsidRPr="00D52384">
        <w:t xml:space="preserve">and/or affected by </w:t>
      </w:r>
      <w:r w:rsidR="001D14CB">
        <w:t>substance</w:t>
      </w:r>
      <w:r w:rsidR="001D14CB" w:rsidRPr="00D52384">
        <w:t xml:space="preserve"> </w:t>
      </w:r>
      <w:r w:rsidRPr="00D52384">
        <w:t xml:space="preserve">dependence. Harmful </w:t>
      </w:r>
      <w:r w:rsidR="001D14CB">
        <w:t>substance use</w:t>
      </w:r>
      <w:r w:rsidRPr="00D52384">
        <w:t xml:space="preserve"> is defined in the ICD-11 as a pattern of use of </w:t>
      </w:r>
      <w:r w:rsidR="001D14CB">
        <w:t>substances</w:t>
      </w:r>
      <w:r w:rsidR="001D14CB" w:rsidRPr="00D52384">
        <w:t xml:space="preserve"> </w:t>
      </w:r>
      <w:r w:rsidRPr="00D52384">
        <w:t xml:space="preserve">that has caused damage to a person’s physical or mental health or has resulted in </w:t>
      </w:r>
      <w:r w:rsidR="001C513C" w:rsidRPr="00D52384">
        <w:t>behaviour</w:t>
      </w:r>
      <w:r w:rsidRPr="00D52384">
        <w:t xml:space="preserve"> leading to harm to the health of others.</w:t>
      </w:r>
      <w:r w:rsidR="00D64456" w:rsidRPr="00D52384">
        <w:t xml:space="preserve"> </w:t>
      </w:r>
      <w:r w:rsidRPr="00D52384">
        <w:t xml:space="preserve">According to ICD-11, dependence arises from repeated or continuous use of </w:t>
      </w:r>
      <w:r w:rsidR="001D14CB">
        <w:t>psychoactive substances</w:t>
      </w:r>
      <w:r w:rsidRPr="00D52384">
        <w:t xml:space="preserve">. The characteristic feature is a strong internal drive to use </w:t>
      </w:r>
      <w:r w:rsidR="001D14CB">
        <w:t>psychoactive substance</w:t>
      </w:r>
      <w:r w:rsidRPr="00D52384">
        <w:t>, which is manifested by impaired ability to control use, increasing priority given to use over other activities and persistence of use despite harm or negative consequences.</w:t>
      </w:r>
    </w:p>
    <w:p w14:paraId="064958D6" w14:textId="4F8CBC68" w:rsidR="00790011" w:rsidRDefault="00790011" w:rsidP="00100183">
      <w:r w:rsidRPr="00D52384">
        <w:t xml:space="preserve">Treatment of substance use disorder -any structured intervention that is aimed specifically to a) reduce </w:t>
      </w:r>
      <w:r w:rsidR="00B54948" w:rsidRPr="00D52384">
        <w:t>substance</w:t>
      </w:r>
      <w:r w:rsidRPr="00D52384">
        <w:t xml:space="preserve"> use and cravings for </w:t>
      </w:r>
      <w:r w:rsidR="00B54948" w:rsidRPr="00D52384">
        <w:t>substance</w:t>
      </w:r>
      <w:r w:rsidRPr="00D52384">
        <w:t xml:space="preserve"> use; b) improve health, well-being and social functioning of the affected individual, and c) prevent future harms by decreasing the risk of complications and relapse. These may include pharmacological treatment, psychosocial interventions and rehabilitation and aftercare.</w:t>
      </w:r>
      <w:r w:rsidR="001D14CB">
        <w:t xml:space="preserve"> All evidence-based used for treatment of substance use disorders are well defined in WHO and UNODC related documents. </w:t>
      </w:r>
    </w:p>
    <w:p w14:paraId="18A3C169" w14:textId="442C0AC6" w:rsidR="00790011" w:rsidRPr="0089241F" w:rsidRDefault="00790011" w:rsidP="00100183">
      <w:r w:rsidRPr="00D52384">
        <w:rPr>
          <w:u w:val="single"/>
        </w:rPr>
        <w:t>Pharmacological treatment</w:t>
      </w:r>
      <w:r w:rsidRPr="00D52384">
        <w:t xml:space="preserve"> refers to interventions that include detoxification, opioid agonist maintenance therapy (OAMT) and antagonist maintenance (WHO, UNODC International Standards for the treatment of drug use disorders, 2016). </w:t>
      </w:r>
    </w:p>
    <w:p w14:paraId="364CEFD2" w14:textId="2269BDBB" w:rsidR="00790011" w:rsidRPr="008A2D65" w:rsidRDefault="00790011" w:rsidP="00100183">
      <w:r w:rsidRPr="00D52384">
        <w:rPr>
          <w:rFonts w:eastAsia="Times New Roman" w:cstheme="minorHAnsi"/>
          <w:u w:val="single"/>
          <w:lang w:val="en-US" w:eastAsia="en-GB"/>
        </w:rPr>
        <w:t>Psychosocial interventions</w:t>
      </w:r>
      <w:r w:rsidRPr="00D52384">
        <w:rPr>
          <w:rFonts w:eastAsia="Times New Roman" w:cstheme="minorHAnsi"/>
          <w:lang w:val="en-US" w:eastAsia="en-GB"/>
        </w:rPr>
        <w:t xml:space="preserve"> refer to programs that address motivational, behavioral, psychological, social, and environmental factors related to substance use and have been shown to reduce drug use, promote abstinence and prevent relapse. For different drug use disorders, the evidence from clinical trials supports the effectiveness of treatment planning, screening, counselling, peer support groups, cognitive behavioral therapy (CBT), motivational interviewing (MI), community reinforcement approach (CRA), motivational enhancement therapy (MET), family therapy (FT) modalities, contingency management (CM), counselling, insight-oriented treatments, housing and employment </w:t>
      </w:r>
      <w:r w:rsidRPr="008A2D65">
        <w:lastRenderedPageBreak/>
        <w:t>support among others. (UNODC WHO International Standards for the Treatment of Drug Use Disorders, 2016).</w:t>
      </w:r>
    </w:p>
    <w:p w14:paraId="4099170B" w14:textId="2829CDD5" w:rsidR="00790011" w:rsidRPr="008A2D65" w:rsidRDefault="00790011" w:rsidP="00100183">
      <w:r w:rsidRPr="008A2D65">
        <w:rPr>
          <w:u w:val="single"/>
        </w:rPr>
        <w:t>Rehabilitation and aftercare</w:t>
      </w:r>
      <w:r w:rsidRPr="008A2D65">
        <w:t xml:space="preserve"> (Recovery Management and Social Support) refers to interventions that are based on scientific evidence and focused on the process of rehabilitation, recovery and social reintegration dedicated to treat drug use disorders. </w:t>
      </w:r>
    </w:p>
    <w:p w14:paraId="25430C07" w14:textId="77777777" w:rsidR="00803CF1" w:rsidRPr="00D52384" w:rsidRDefault="00803CF1" w:rsidP="00D52384">
      <w:pPr>
        <w:shd w:val="clear" w:color="auto" w:fill="FFFFFF"/>
        <w:spacing w:after="0"/>
        <w:rPr>
          <w:rFonts w:eastAsia="Times New Roman" w:cs="Times New Roman"/>
          <w:lang w:eastAsia="en-GB"/>
        </w:rPr>
      </w:pPr>
      <w:r w:rsidRPr="00D52384">
        <w:rPr>
          <w:rFonts w:eastAsia="Times New Roman" w:cs="Times New Roman"/>
          <w:b/>
          <w:bCs/>
          <w:lang w:eastAsia="en-GB"/>
        </w:rPr>
        <w:t>Comments and limitations:</w:t>
      </w:r>
    </w:p>
    <w:p w14:paraId="6D15D1F3" w14:textId="7125376D" w:rsidR="00954D69" w:rsidRPr="00F003AE" w:rsidRDefault="00954D69" w:rsidP="00100183">
      <w:pPr>
        <w:rPr>
          <w:lang w:val="en-US" w:eastAsia="en-GB"/>
        </w:rPr>
      </w:pPr>
      <w:r w:rsidRPr="00F003AE">
        <w:rPr>
          <w:lang w:val="en-US" w:eastAsia="en-GB"/>
        </w:rPr>
        <w:t xml:space="preserve">The two main challenges in terms of computing the SDG 3.5.1 indicator </w:t>
      </w:r>
      <w:r w:rsidR="007F1BEE" w:rsidRPr="00F003AE">
        <w:rPr>
          <w:lang w:val="en-US" w:eastAsia="en-GB"/>
        </w:rPr>
        <w:t xml:space="preserve">are the </w:t>
      </w:r>
      <w:r w:rsidR="00B54948" w:rsidRPr="00F003AE">
        <w:rPr>
          <w:lang w:val="en-US" w:eastAsia="en-GB"/>
        </w:rPr>
        <w:t xml:space="preserve">limited availability </w:t>
      </w:r>
      <w:r w:rsidRPr="00F003AE">
        <w:rPr>
          <w:lang w:val="en-US" w:eastAsia="en-GB"/>
        </w:rPr>
        <w:t xml:space="preserve">of household surveys </w:t>
      </w:r>
      <w:r w:rsidR="00B54948" w:rsidRPr="00F003AE">
        <w:rPr>
          <w:lang w:val="en-US" w:eastAsia="en-GB"/>
        </w:rPr>
        <w:t xml:space="preserve">on </w:t>
      </w:r>
      <w:r w:rsidR="001D14CB">
        <w:rPr>
          <w:lang w:val="en-US" w:eastAsia="en-GB"/>
        </w:rPr>
        <w:t>substance</w:t>
      </w:r>
      <w:r w:rsidR="001D14CB" w:rsidRPr="00F003AE">
        <w:rPr>
          <w:lang w:val="en-US" w:eastAsia="en-GB"/>
        </w:rPr>
        <w:t xml:space="preserve"> </w:t>
      </w:r>
      <w:r w:rsidR="00B54948" w:rsidRPr="00F003AE">
        <w:rPr>
          <w:lang w:val="en-US" w:eastAsia="en-GB"/>
        </w:rPr>
        <w:t xml:space="preserve">use </w:t>
      </w:r>
      <w:r w:rsidRPr="00F003AE">
        <w:rPr>
          <w:lang w:val="en-US" w:eastAsia="en-GB"/>
        </w:rPr>
        <w:t xml:space="preserve">and </w:t>
      </w:r>
      <w:r w:rsidR="00B54948" w:rsidRPr="00F003AE">
        <w:rPr>
          <w:lang w:val="en-US" w:eastAsia="en-GB"/>
        </w:rPr>
        <w:t xml:space="preserve">the </w:t>
      </w:r>
      <w:r w:rsidRPr="00F003AE">
        <w:rPr>
          <w:lang w:val="en-US" w:eastAsia="en-GB"/>
        </w:rPr>
        <w:t xml:space="preserve">under-reporting </w:t>
      </w:r>
      <w:r w:rsidR="00B54948" w:rsidRPr="00F003AE">
        <w:rPr>
          <w:lang w:val="en-US" w:eastAsia="en-GB"/>
        </w:rPr>
        <w:t xml:space="preserve">of </w:t>
      </w:r>
      <w:r w:rsidR="001D14CB">
        <w:rPr>
          <w:lang w:val="en-US" w:eastAsia="en-GB"/>
        </w:rPr>
        <w:t>use</w:t>
      </w:r>
      <w:r w:rsidR="00B54948" w:rsidRPr="00F003AE">
        <w:rPr>
          <w:lang w:val="en-US" w:eastAsia="en-GB"/>
        </w:rPr>
        <w:t xml:space="preserve"> among survey respondents.</w:t>
      </w:r>
    </w:p>
    <w:p w14:paraId="6628B4CA" w14:textId="4B2B74DB" w:rsidR="00FA58D1" w:rsidRPr="00F003AE" w:rsidRDefault="00954D69" w:rsidP="00100183">
      <w:pPr>
        <w:rPr>
          <w:lang w:val="en-US" w:eastAsia="en-GB"/>
        </w:rPr>
      </w:pPr>
      <w:r w:rsidRPr="00F003AE">
        <w:rPr>
          <w:lang w:val="en-US" w:eastAsia="en-GB"/>
        </w:rPr>
        <w:t>Data reported from h</w:t>
      </w:r>
      <w:r w:rsidR="00DD16C1" w:rsidRPr="00F003AE">
        <w:rPr>
          <w:lang w:val="en-US" w:eastAsia="en-GB"/>
        </w:rPr>
        <w:t>ousehold survey</w:t>
      </w:r>
      <w:r w:rsidRPr="00F003AE">
        <w:rPr>
          <w:lang w:val="en-US" w:eastAsia="en-GB"/>
        </w:rPr>
        <w:t>s</w:t>
      </w:r>
      <w:r w:rsidR="00DD16C1" w:rsidRPr="00F003AE">
        <w:rPr>
          <w:lang w:val="en-US" w:eastAsia="en-GB"/>
        </w:rPr>
        <w:t xml:space="preserve"> </w:t>
      </w:r>
      <w:r w:rsidR="001970BB" w:rsidRPr="00F003AE">
        <w:rPr>
          <w:lang w:val="en-US" w:eastAsia="en-GB"/>
        </w:rPr>
        <w:t>are</w:t>
      </w:r>
      <w:r w:rsidR="00DD16C1" w:rsidRPr="00F003AE">
        <w:rPr>
          <w:lang w:val="en-US" w:eastAsia="en-GB"/>
        </w:rPr>
        <w:t xml:space="preserve"> </w:t>
      </w:r>
      <w:r w:rsidR="005222DF">
        <w:rPr>
          <w:lang w:val="en-US" w:eastAsia="en-GB"/>
        </w:rPr>
        <w:t xml:space="preserve">one of the </w:t>
      </w:r>
      <w:r w:rsidR="00DD16C1" w:rsidRPr="00F003AE">
        <w:rPr>
          <w:lang w:val="en-US" w:eastAsia="en-GB"/>
        </w:rPr>
        <w:t>source</w:t>
      </w:r>
      <w:r w:rsidR="005222DF">
        <w:rPr>
          <w:lang w:val="en-US" w:eastAsia="en-GB"/>
        </w:rPr>
        <w:t>s</w:t>
      </w:r>
      <w:r w:rsidR="00DD16C1" w:rsidRPr="00F003AE">
        <w:rPr>
          <w:lang w:val="en-US" w:eastAsia="en-GB"/>
        </w:rPr>
        <w:t xml:space="preserve"> of information on </w:t>
      </w:r>
      <w:r w:rsidR="00BD6649" w:rsidRPr="00F003AE">
        <w:rPr>
          <w:lang w:val="en-US" w:eastAsia="en-GB"/>
        </w:rPr>
        <w:t>of the number of people with</w:t>
      </w:r>
      <w:r w:rsidR="00DD16C1" w:rsidRPr="00F003AE">
        <w:rPr>
          <w:lang w:val="en-US" w:eastAsia="en-GB"/>
        </w:rPr>
        <w:t xml:space="preserve"> substance use </w:t>
      </w:r>
      <w:r w:rsidR="0070634D" w:rsidRPr="00F003AE">
        <w:rPr>
          <w:lang w:val="en-US" w:eastAsia="en-GB"/>
        </w:rPr>
        <w:t>disorders.</w:t>
      </w:r>
      <w:r w:rsidR="00DD16C1" w:rsidRPr="00F003AE">
        <w:rPr>
          <w:lang w:val="en-US" w:eastAsia="en-GB"/>
        </w:rPr>
        <w:t xml:space="preserve"> </w:t>
      </w:r>
      <w:r w:rsidR="001970BB" w:rsidRPr="00F003AE">
        <w:rPr>
          <w:lang w:val="en-US" w:eastAsia="en-GB"/>
        </w:rPr>
        <w:t>T</w:t>
      </w:r>
      <w:r w:rsidR="00DD16C1" w:rsidRPr="00F003AE">
        <w:rPr>
          <w:lang w:val="en-US" w:eastAsia="en-GB"/>
        </w:rPr>
        <w:t>here are issues of under-reporting for certain psychoactive substances</w:t>
      </w:r>
      <w:r w:rsidR="001970BB" w:rsidRPr="00F003AE">
        <w:rPr>
          <w:lang w:val="en-US" w:eastAsia="en-GB"/>
        </w:rPr>
        <w:t>,</w:t>
      </w:r>
      <w:r w:rsidR="00DD16C1" w:rsidRPr="00F003AE">
        <w:rPr>
          <w:lang w:val="en-US" w:eastAsia="en-GB"/>
        </w:rPr>
        <w:t xml:space="preserve"> in countries where stigma is associated to substance use</w:t>
      </w:r>
      <w:r w:rsidR="001970BB" w:rsidRPr="00F003AE">
        <w:rPr>
          <w:lang w:val="en-US" w:eastAsia="en-GB"/>
        </w:rPr>
        <w:t xml:space="preserve"> </w:t>
      </w:r>
      <w:r w:rsidR="001C513C" w:rsidRPr="00F003AE">
        <w:rPr>
          <w:lang w:val="en-US" w:eastAsia="en-GB"/>
        </w:rPr>
        <w:t>and when</w:t>
      </w:r>
      <w:r w:rsidR="00DD16C1" w:rsidRPr="00F003AE">
        <w:rPr>
          <w:lang w:val="en-US" w:eastAsia="en-GB"/>
        </w:rPr>
        <w:t xml:space="preserve"> a considerable proportion of the drug or alcohol using population is institutionalized, homeless or unreachable </w:t>
      </w:r>
      <w:r w:rsidR="001970BB" w:rsidRPr="00F003AE">
        <w:rPr>
          <w:lang w:val="en-US" w:eastAsia="en-GB"/>
        </w:rPr>
        <w:t xml:space="preserve">by </w:t>
      </w:r>
      <w:r w:rsidR="00DD16C1" w:rsidRPr="00F003AE">
        <w:rPr>
          <w:lang w:val="en-US" w:eastAsia="en-GB"/>
        </w:rPr>
        <w:t>population-</w:t>
      </w:r>
      <w:r w:rsidR="001970BB" w:rsidRPr="00F003AE">
        <w:rPr>
          <w:lang w:val="en-US" w:eastAsia="en-GB"/>
        </w:rPr>
        <w:t>based</w:t>
      </w:r>
      <w:r w:rsidR="00DD16C1" w:rsidRPr="00F003AE">
        <w:rPr>
          <w:lang w:val="en-US" w:eastAsia="en-GB"/>
        </w:rPr>
        <w:t xml:space="preserve"> surveys. Additionally, being a relatively rare event, household surveys on substance use disorders require a large sample and </w:t>
      </w:r>
      <w:r w:rsidR="001970BB" w:rsidRPr="00F003AE">
        <w:rPr>
          <w:lang w:val="en-US" w:eastAsia="en-GB"/>
        </w:rPr>
        <w:t>can be</w:t>
      </w:r>
      <w:r w:rsidR="00DD16C1" w:rsidRPr="00F003AE">
        <w:rPr>
          <w:lang w:val="en-US" w:eastAsia="en-GB"/>
        </w:rPr>
        <w:t xml:space="preserve"> costly. </w:t>
      </w:r>
      <w:r w:rsidR="007715AE" w:rsidRPr="00F003AE">
        <w:rPr>
          <w:lang w:val="en-US" w:eastAsia="en-GB"/>
        </w:rPr>
        <w:t>In order to address th</w:t>
      </w:r>
      <w:r w:rsidR="00F003AE">
        <w:rPr>
          <w:lang w:val="en-US" w:eastAsia="en-GB"/>
        </w:rPr>
        <w:t xml:space="preserve">ese </w:t>
      </w:r>
      <w:r w:rsidR="007715AE" w:rsidRPr="00F003AE">
        <w:rPr>
          <w:lang w:val="en-US" w:eastAsia="en-GB"/>
        </w:rPr>
        <w:t>is</w:t>
      </w:r>
      <w:r w:rsidR="00F003AE">
        <w:rPr>
          <w:lang w:val="en-US" w:eastAsia="en-GB"/>
        </w:rPr>
        <w:t>sues</w:t>
      </w:r>
      <w:r w:rsidR="007715AE" w:rsidRPr="00F003AE">
        <w:rPr>
          <w:lang w:val="en-US" w:eastAsia="en-GB"/>
        </w:rPr>
        <w:t>, a</w:t>
      </w:r>
      <w:r w:rsidR="00DD16C1" w:rsidRPr="00F003AE">
        <w:rPr>
          <w:lang w:val="en-US" w:eastAsia="en-GB"/>
        </w:rPr>
        <w:t xml:space="preserve">dditional approaches (e.g. scale up methods) are increasingly used in household surveys to address undercount issues. </w:t>
      </w:r>
      <w:r w:rsidR="00C5448D" w:rsidRPr="00F003AE">
        <w:rPr>
          <w:lang w:val="en-US" w:eastAsia="en-GB"/>
        </w:rPr>
        <w:t>T</w:t>
      </w:r>
      <w:r w:rsidR="007715AE" w:rsidRPr="00F003AE">
        <w:rPr>
          <w:lang w:val="en-US" w:eastAsia="en-GB"/>
        </w:rPr>
        <w:t xml:space="preserve">hese </w:t>
      </w:r>
      <w:r w:rsidR="00A26593" w:rsidRPr="00F003AE">
        <w:rPr>
          <w:lang w:val="en-US" w:eastAsia="en-GB"/>
        </w:rPr>
        <w:t>can be</w:t>
      </w:r>
      <w:r w:rsidR="007715AE" w:rsidRPr="00F003AE">
        <w:rPr>
          <w:lang w:val="en-US" w:eastAsia="en-GB"/>
        </w:rPr>
        <w:t xml:space="preserve"> used</w:t>
      </w:r>
      <w:r w:rsidR="00FA58D1" w:rsidRPr="00F003AE">
        <w:rPr>
          <w:lang w:val="en-US" w:eastAsia="en-GB"/>
        </w:rPr>
        <w:t xml:space="preserve"> in conjunction with special studies and/or additional information, in order to obtain reasonable estimates via indirect methods, such as benchmark/multiplier or capture-recapture methods. </w:t>
      </w:r>
    </w:p>
    <w:p w14:paraId="5C2BFD0F" w14:textId="3BCC3680" w:rsidR="008155EE" w:rsidRPr="00F003AE" w:rsidRDefault="00F154A4" w:rsidP="00100183">
      <w:pPr>
        <w:rPr>
          <w:lang w:val="en-US" w:eastAsia="en-GB"/>
        </w:rPr>
      </w:pPr>
      <w:r w:rsidRPr="00F003AE">
        <w:rPr>
          <w:lang w:val="en-US" w:eastAsia="en-GB"/>
        </w:rPr>
        <w:t>A</w:t>
      </w:r>
      <w:r w:rsidR="00981BE9" w:rsidRPr="00F003AE">
        <w:rPr>
          <w:lang w:val="en-US" w:eastAsia="en-GB"/>
        </w:rPr>
        <w:t>n a</w:t>
      </w:r>
      <w:r w:rsidRPr="00F003AE">
        <w:rPr>
          <w:lang w:val="en-US" w:eastAsia="en-GB"/>
        </w:rPr>
        <w:t xml:space="preserve">dditional step in data validation and country capacity building </w:t>
      </w:r>
      <w:r w:rsidR="00E34B77" w:rsidRPr="00F003AE">
        <w:rPr>
          <w:lang w:val="en-US" w:eastAsia="en-GB"/>
        </w:rPr>
        <w:t xml:space="preserve">for monitoring treatment coverage for </w:t>
      </w:r>
      <w:r w:rsidR="007A6E37">
        <w:rPr>
          <w:lang w:val="en-US" w:eastAsia="en-GB"/>
        </w:rPr>
        <w:t>substance</w:t>
      </w:r>
      <w:r w:rsidR="00A20C5B">
        <w:rPr>
          <w:lang w:val="en-US" w:eastAsia="en-GB"/>
        </w:rPr>
        <w:t xml:space="preserve"> </w:t>
      </w:r>
      <w:r w:rsidR="00E34B77" w:rsidRPr="00F003AE">
        <w:rPr>
          <w:lang w:val="en-US" w:eastAsia="en-GB"/>
        </w:rPr>
        <w:t xml:space="preserve">use disorders </w:t>
      </w:r>
      <w:r w:rsidRPr="00F003AE">
        <w:rPr>
          <w:lang w:val="en-US" w:eastAsia="en-GB"/>
        </w:rPr>
        <w:t xml:space="preserve">will be implemented during </w:t>
      </w:r>
      <w:r w:rsidR="00981BE9" w:rsidRPr="00F003AE">
        <w:rPr>
          <w:lang w:val="en-US" w:eastAsia="en-GB"/>
        </w:rPr>
        <w:t xml:space="preserve">the </w:t>
      </w:r>
      <w:r w:rsidRPr="00F003AE">
        <w:rPr>
          <w:lang w:val="en-US" w:eastAsia="en-GB"/>
        </w:rPr>
        <w:t xml:space="preserve">next couple of years for </w:t>
      </w:r>
      <w:r w:rsidR="008155EE" w:rsidRPr="00F003AE">
        <w:rPr>
          <w:lang w:val="en-US" w:eastAsia="en-GB"/>
        </w:rPr>
        <w:t>in-depth data generation in a sample of countries from different regions and representing different leve</w:t>
      </w:r>
      <w:r w:rsidRPr="00F003AE">
        <w:rPr>
          <w:lang w:val="en-US" w:eastAsia="en-GB"/>
        </w:rPr>
        <w:t>ls of health system development. A rapid assessment tool for in-depth data generation is in the process of development by WHO.</w:t>
      </w:r>
    </w:p>
    <w:p w14:paraId="6DE989B5" w14:textId="66561F0E" w:rsidR="00004375" w:rsidRPr="00F003AE" w:rsidRDefault="00541A6A" w:rsidP="00100183">
      <w:pPr>
        <w:rPr>
          <w:lang w:val="en-US" w:eastAsia="en-GB"/>
        </w:rPr>
      </w:pPr>
      <w:r w:rsidRPr="00D52384">
        <w:rPr>
          <w:rFonts w:eastAsia="Times New Roman" w:cstheme="minorHAnsi"/>
          <w:lang w:val="en-US" w:eastAsia="en-GB"/>
        </w:rPr>
        <w:t xml:space="preserve">The indicator stresses on type, availability and coverage of services but does not necessarily provide information on </w:t>
      </w:r>
      <w:r w:rsidRPr="008A2D65">
        <w:rPr>
          <w:rFonts w:cs="TimesNewRomanPS-BoldMT"/>
        </w:rPr>
        <w:t xml:space="preserve">the actual quality of the interventions/services provided. To address this, </w:t>
      </w:r>
      <w:r w:rsidRPr="00F003AE">
        <w:rPr>
          <w:rFonts w:cs="TimesNewRomanPS-BoldMT"/>
        </w:rPr>
        <w:t>a</w:t>
      </w:r>
      <w:r w:rsidR="00B73E4A" w:rsidRPr="00F003AE">
        <w:rPr>
          <w:rFonts w:cs="TimesNewRomanPS-BoldMT"/>
        </w:rPr>
        <w:t>t national level, t</w:t>
      </w:r>
      <w:r w:rsidR="00004375" w:rsidRPr="00F003AE">
        <w:rPr>
          <w:rFonts w:cs="TimesNewRomanPS-BoldMT"/>
        </w:rPr>
        <w:t xml:space="preserve">he proposed </w:t>
      </w:r>
      <w:r w:rsidR="00981BE9" w:rsidRPr="00F003AE">
        <w:rPr>
          <w:rFonts w:cs="TimesNewRomanPS-BoldMT"/>
        </w:rPr>
        <w:t xml:space="preserve">treatment </w:t>
      </w:r>
      <w:r w:rsidR="00004375" w:rsidRPr="00F003AE">
        <w:rPr>
          <w:rFonts w:cs="TimesNewRomanPS-BoldMT"/>
        </w:rPr>
        <w:t xml:space="preserve">indicator will be accompanied with contextual information on </w:t>
      </w:r>
      <w:r w:rsidR="00004375" w:rsidRPr="008A2D65">
        <w:rPr>
          <w:rFonts w:cs="TimesNewRomanPS-BoldMT"/>
        </w:rPr>
        <w:t>availability coverage</w:t>
      </w:r>
      <w:r w:rsidR="00004375" w:rsidRPr="00F003AE">
        <w:rPr>
          <w:rFonts w:cs="TimesNewRomanPS-BoldMT"/>
        </w:rPr>
        <w:t xml:space="preserve">, i.e. </w:t>
      </w:r>
      <w:r w:rsidR="00004375" w:rsidRPr="00D52384">
        <w:rPr>
          <w:rFonts w:cs="TimesNewRomanPS-BoldMT"/>
        </w:rPr>
        <w:t xml:space="preserve">treatment capacity for substance use </w:t>
      </w:r>
      <w:r w:rsidR="001C513C" w:rsidRPr="00D52384">
        <w:rPr>
          <w:rFonts w:cs="TimesNewRomanPS-BoldMT"/>
        </w:rPr>
        <w:t>disorders</w:t>
      </w:r>
      <w:r w:rsidR="001C513C" w:rsidRPr="00F003AE">
        <w:rPr>
          <w:rFonts w:cs="TimesNewRomanPS-BoldMT"/>
        </w:rPr>
        <w:t xml:space="preserve"> to</w:t>
      </w:r>
      <w:r w:rsidR="00004375" w:rsidRPr="00F003AE">
        <w:rPr>
          <w:rFonts w:cs="TimesNewRomanPS-BoldMT"/>
        </w:rPr>
        <w:t xml:space="preserve"> provide additional information for interpretation of the contact coverage data.</w:t>
      </w:r>
    </w:p>
    <w:p w14:paraId="08E26FD2" w14:textId="77777777"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5EE24CB0" w14:textId="63E32576" w:rsidR="00817893" w:rsidRPr="007A6E37" w:rsidRDefault="0058556D" w:rsidP="00D52384">
      <w:pPr>
        <w:shd w:val="clear" w:color="auto" w:fill="FFFFFF"/>
        <w:spacing w:after="0"/>
        <w:rPr>
          <w:rFonts w:eastAsia="Times New Roman" w:cs="Times New Roman"/>
          <w:b/>
          <w:bCs/>
          <w:lang w:eastAsia="en-GB"/>
        </w:rPr>
      </w:pPr>
      <w:r w:rsidRPr="007A6E37">
        <w:rPr>
          <w:rFonts w:eastAsia="Times New Roman" w:cs="Times New Roman"/>
          <w:b/>
          <w:bCs/>
          <w:lang w:eastAsia="en-GB"/>
        </w:rPr>
        <w:t>Computation Method:</w:t>
      </w:r>
    </w:p>
    <w:p w14:paraId="1651DB7E" w14:textId="12AC91C0" w:rsidR="00683F47" w:rsidRPr="00F003AE" w:rsidRDefault="00F003AE" w:rsidP="00100183">
      <w:pPr>
        <w:rPr>
          <w:lang w:val="en-US" w:eastAsia="en-GB"/>
        </w:rPr>
      </w:pPr>
      <w:r>
        <w:rPr>
          <w:lang w:val="en-US" w:eastAsia="en-GB"/>
        </w:rPr>
        <w:t xml:space="preserve">The indicator </w:t>
      </w:r>
      <w:r w:rsidR="000C5EB7" w:rsidRPr="00F003AE">
        <w:rPr>
          <w:lang w:val="en-US" w:eastAsia="en-GB"/>
        </w:rPr>
        <w:t>will be</w:t>
      </w:r>
      <w:r w:rsidR="00BE68FD" w:rsidRPr="00F003AE">
        <w:rPr>
          <w:lang w:val="en-US" w:eastAsia="en-GB"/>
        </w:rPr>
        <w:t xml:space="preserve"> computed by dividing </w:t>
      </w:r>
      <w:r w:rsidR="00541A6A" w:rsidRPr="00F003AE">
        <w:rPr>
          <w:lang w:val="en-US" w:eastAsia="en-GB"/>
        </w:rPr>
        <w:t xml:space="preserve">the </w:t>
      </w:r>
      <w:r w:rsidR="00BE68FD" w:rsidRPr="00F003AE">
        <w:rPr>
          <w:lang w:val="en-US" w:eastAsia="en-GB"/>
        </w:rPr>
        <w:t xml:space="preserve">number of people </w:t>
      </w:r>
      <w:r w:rsidR="00A26593" w:rsidRPr="00F003AE">
        <w:rPr>
          <w:lang w:val="en-US" w:eastAsia="en-GB"/>
        </w:rPr>
        <w:t>receiving</w:t>
      </w:r>
      <w:r w:rsidR="00BE68FD" w:rsidRPr="00F003AE">
        <w:rPr>
          <w:lang w:val="en-US" w:eastAsia="en-GB"/>
        </w:rPr>
        <w:t xml:space="preserve"> treatment services </w:t>
      </w:r>
      <w:r>
        <w:rPr>
          <w:lang w:val="en-US" w:eastAsia="en-GB"/>
        </w:rPr>
        <w:t xml:space="preserve">at least once in a year </w:t>
      </w:r>
      <w:r w:rsidR="00BE68FD" w:rsidRPr="00F003AE">
        <w:rPr>
          <w:lang w:val="en-US" w:eastAsia="en-GB"/>
        </w:rPr>
        <w:t xml:space="preserve">by the total number of people </w:t>
      </w:r>
      <w:r w:rsidR="00A26593" w:rsidRPr="00F003AE">
        <w:rPr>
          <w:lang w:val="en-US" w:eastAsia="en-GB"/>
        </w:rPr>
        <w:t xml:space="preserve">with </w:t>
      </w:r>
      <w:r w:rsidR="00BE68FD" w:rsidRPr="00F003AE">
        <w:rPr>
          <w:lang w:val="en-US" w:eastAsia="en-GB"/>
        </w:rPr>
        <w:t>substance use disorders</w:t>
      </w:r>
      <w:r>
        <w:rPr>
          <w:lang w:val="en-US" w:eastAsia="en-GB"/>
        </w:rPr>
        <w:t xml:space="preserve"> in the same year</w:t>
      </w:r>
      <w:r w:rsidR="00683F47" w:rsidRPr="00F003AE">
        <w:rPr>
          <w:lang w:val="en-US" w:eastAsia="en-GB"/>
        </w:rPr>
        <w:t>:</w:t>
      </w:r>
    </w:p>
    <w:p w14:paraId="15DB9B23" w14:textId="1B9E134B" w:rsidR="00087C01" w:rsidRPr="00087C01" w:rsidRDefault="00625440" w:rsidP="00087C01">
      <w:pPr>
        <w:ind w:right="-46"/>
        <w:rPr>
          <w:lang w:val="en-US" w:eastAsia="en-GB"/>
        </w:rPr>
      </w:pPr>
      <m:oMathPara>
        <m:oMath>
          <m:sSub>
            <m:sSubPr>
              <m:ctrlPr>
                <w:rPr>
                  <w:rFonts w:ascii="Cambria Math" w:hAnsi="Cambria Math"/>
                  <w:lang w:val="en-US" w:eastAsia="en-GB"/>
                </w:rPr>
              </m:ctrlPr>
            </m:sSubPr>
            <m:e>
              <m:r>
                <w:rPr>
                  <w:rFonts w:ascii="Cambria Math" w:eastAsia="Cambria Math" w:hAnsi="Cambria Math" w:cs="Cambria Math"/>
                  <w:lang w:val="en-US" w:eastAsia="en-GB"/>
                </w:rPr>
                <m:t>Coverage</m:t>
              </m:r>
            </m:e>
            <m:sub>
              <m:r>
                <w:rPr>
                  <w:rFonts w:ascii="Cambria Math" w:eastAsia="Cambria Math" w:hAnsi="Cambria Math" w:cs="Cambria Math"/>
                  <w:lang w:val="en-US" w:eastAsia="en-GB"/>
                </w:rPr>
                <m:t>SUD</m:t>
              </m:r>
            </m:sub>
          </m:sSub>
          <m: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cs="Cambria Math"/>
                  <w:lang w:val="en-US" w:eastAsia="en-GB"/>
                </w:rPr>
                <m:t xml:space="preserve"> number of people in treatment for SUD </m:t>
              </m:r>
            </m:num>
            <m:den>
              <m:r>
                <m:rPr>
                  <m:sty m:val="p"/>
                </m:rPr>
                <w:rPr>
                  <w:rFonts w:ascii="Cambria Math" w:hAnsi="Cambria Math" w:cs="Cambria Math"/>
                  <w:lang w:val="en-US" w:eastAsia="en-GB"/>
                </w:rPr>
                <m:t>number of people with SUD</m:t>
              </m:r>
            </m:den>
          </m:f>
          <m:r>
            <w:rPr>
              <w:rFonts w:ascii="Cambria Math" w:hAnsi="Cambria Math"/>
              <w:lang w:val="en-US" w:eastAsia="en-GB"/>
            </w:rPr>
            <m:t>X 100</m:t>
          </m:r>
        </m:oMath>
      </m:oMathPara>
    </w:p>
    <w:p w14:paraId="3B880CE0" w14:textId="29F497F5" w:rsidR="00100183" w:rsidRPr="00100183" w:rsidRDefault="00100183" w:rsidP="00100183">
      <w:pPr>
        <w:ind w:firstLine="1710"/>
        <w:rPr>
          <w:i/>
          <w:lang w:val="en-US" w:eastAsia="en-GB"/>
        </w:rPr>
      </w:pPr>
      <w:r w:rsidRPr="00100183">
        <w:rPr>
          <w:i/>
          <w:lang w:val="en-US" w:eastAsia="en-GB"/>
        </w:rPr>
        <w:t>Where: SUD – Substance use disorders</w:t>
      </w:r>
    </w:p>
    <w:p w14:paraId="34956B35" w14:textId="133035AE" w:rsidR="0058556D" w:rsidRPr="007A6E37" w:rsidRDefault="0058556D" w:rsidP="00D52384">
      <w:pPr>
        <w:shd w:val="clear" w:color="auto" w:fill="FFFFFF"/>
        <w:spacing w:after="0"/>
        <w:rPr>
          <w:rFonts w:eastAsia="Times New Roman" w:cs="Times New Roman"/>
          <w:b/>
          <w:bCs/>
          <w:lang w:eastAsia="en-GB"/>
        </w:rPr>
      </w:pPr>
      <w:r w:rsidRPr="007A6E37">
        <w:rPr>
          <w:rFonts w:eastAsia="Times New Roman" w:cs="Times New Roman"/>
          <w:b/>
          <w:bCs/>
          <w:lang w:eastAsia="en-GB"/>
        </w:rPr>
        <w:t>Disaggregation:</w:t>
      </w:r>
    </w:p>
    <w:p w14:paraId="661491BB" w14:textId="14FCE4FE" w:rsidR="004A2BDB" w:rsidRDefault="004A2BDB" w:rsidP="00D52384">
      <w:pPr>
        <w:rPr>
          <w:lang w:eastAsia="en-GB"/>
        </w:rPr>
      </w:pPr>
      <w:r>
        <w:rPr>
          <w:lang w:eastAsia="en-GB"/>
        </w:rPr>
        <w:t xml:space="preserve">Given the policy importance, the indicator will be disaggregated </w:t>
      </w:r>
      <w:r w:rsidRPr="004A2BDB">
        <w:rPr>
          <w:lang w:eastAsia="en-GB"/>
        </w:rPr>
        <w:t>to provide data for drugs and alcohol</w:t>
      </w:r>
      <w:r>
        <w:rPr>
          <w:lang w:eastAsia="en-GB"/>
        </w:rPr>
        <w:t xml:space="preserve">. </w:t>
      </w:r>
      <w:r w:rsidR="008A2D65">
        <w:rPr>
          <w:lang w:eastAsia="en-GB"/>
        </w:rPr>
        <w:t>Depending on</w:t>
      </w:r>
      <w:r>
        <w:rPr>
          <w:lang w:eastAsia="en-GB"/>
        </w:rPr>
        <w:t xml:space="preserve"> data availability, it will </w:t>
      </w:r>
      <w:r w:rsidR="008A2D65">
        <w:rPr>
          <w:lang w:eastAsia="en-GB"/>
        </w:rPr>
        <w:t xml:space="preserve">be </w:t>
      </w:r>
      <w:r>
        <w:rPr>
          <w:lang w:eastAsia="en-GB"/>
        </w:rPr>
        <w:t>additionally disaggregated by following:</w:t>
      </w:r>
    </w:p>
    <w:p w14:paraId="23959BBA" w14:textId="77777777" w:rsidR="004A2BDB" w:rsidRDefault="004A2BDB" w:rsidP="00100183">
      <w:pPr>
        <w:pStyle w:val="ListParagraph"/>
        <w:numPr>
          <w:ilvl w:val="0"/>
          <w:numId w:val="23"/>
        </w:numPr>
      </w:pPr>
      <w:r>
        <w:rPr>
          <w:lang w:eastAsia="en-GB"/>
        </w:rPr>
        <w:lastRenderedPageBreak/>
        <w:t>b</w:t>
      </w:r>
      <w:r w:rsidRPr="00F003AE">
        <w:rPr>
          <w:lang w:eastAsia="en-GB"/>
        </w:rPr>
        <w:t>y t</w:t>
      </w:r>
      <w:r w:rsidRPr="00D52384">
        <w:t xml:space="preserve">reatment interventions </w:t>
      </w:r>
      <w:r w:rsidRPr="00F003AE">
        <w:t>(p</w:t>
      </w:r>
      <w:r w:rsidRPr="00D52384">
        <w:t>harmacological,</w:t>
      </w:r>
      <w:r w:rsidRPr="00F003AE">
        <w:t xml:space="preserve"> </w:t>
      </w:r>
      <w:r w:rsidRPr="00D52384">
        <w:t>psychosocial,</w:t>
      </w:r>
      <w:r w:rsidRPr="00F003AE">
        <w:t xml:space="preserve"> </w:t>
      </w:r>
      <w:r w:rsidRPr="00D52384">
        <w:t>rehabilitation and aftercare)</w:t>
      </w:r>
    </w:p>
    <w:p w14:paraId="3D83E99D" w14:textId="77777777" w:rsidR="004A2BDB" w:rsidRPr="00D52384" w:rsidRDefault="004A2BDB" w:rsidP="00100183">
      <w:pPr>
        <w:pStyle w:val="ListParagraph"/>
        <w:numPr>
          <w:ilvl w:val="0"/>
          <w:numId w:val="23"/>
        </w:numPr>
      </w:pPr>
      <w:r w:rsidRPr="00D52384">
        <w:t>by sex</w:t>
      </w:r>
    </w:p>
    <w:p w14:paraId="08A60AF9" w14:textId="77777777" w:rsidR="004A2BDB" w:rsidRPr="00F003AE" w:rsidRDefault="004A2BDB" w:rsidP="00100183">
      <w:pPr>
        <w:pStyle w:val="ListParagraph"/>
        <w:numPr>
          <w:ilvl w:val="0"/>
          <w:numId w:val="23"/>
        </w:numPr>
        <w:rPr>
          <w:lang w:eastAsia="en-GB"/>
        </w:rPr>
      </w:pPr>
      <w:r w:rsidRPr="00D52384">
        <w:t>by age groups</w:t>
      </w:r>
    </w:p>
    <w:p w14:paraId="6F7ED476" w14:textId="70A90241" w:rsidR="00151EB2" w:rsidRPr="00F003AE" w:rsidRDefault="00A20C5B" w:rsidP="00D52384">
      <w:pPr>
        <w:rPr>
          <w:lang w:eastAsia="en-GB"/>
        </w:rPr>
      </w:pPr>
      <w:r>
        <w:rPr>
          <w:lang w:eastAsia="en-GB"/>
        </w:rPr>
        <w:t>I</w:t>
      </w:r>
      <w:r w:rsidR="005320A3" w:rsidRPr="00F003AE">
        <w:rPr>
          <w:lang w:eastAsia="en-GB"/>
        </w:rPr>
        <w:t>n relation to drug use disorders, the following types of drugs should be considered:</w:t>
      </w:r>
      <w:r w:rsidR="00151EB2" w:rsidRPr="00F003AE">
        <w:rPr>
          <w:lang w:eastAsia="en-GB"/>
        </w:rPr>
        <w:t xml:space="preserve"> </w:t>
      </w:r>
    </w:p>
    <w:p w14:paraId="6FA77586" w14:textId="77777777" w:rsidR="00864779" w:rsidRPr="00D52384" w:rsidRDefault="00864779" w:rsidP="00100183">
      <w:pPr>
        <w:pStyle w:val="ListParagraph"/>
        <w:numPr>
          <w:ilvl w:val="0"/>
          <w:numId w:val="24"/>
        </w:numPr>
      </w:pPr>
      <w:r w:rsidRPr="00D52384">
        <w:t>cannabis (including herb and resin)</w:t>
      </w:r>
    </w:p>
    <w:p w14:paraId="065498CF" w14:textId="77777777" w:rsidR="00864779" w:rsidRPr="00D52384" w:rsidRDefault="00864779" w:rsidP="00100183">
      <w:pPr>
        <w:pStyle w:val="ListParagraph"/>
        <w:numPr>
          <w:ilvl w:val="0"/>
          <w:numId w:val="24"/>
        </w:numPr>
      </w:pPr>
      <w:r w:rsidRPr="00D52384">
        <w:t>opioids (opium, heroin, medicinal products containing opioids and other opioids)),</w:t>
      </w:r>
    </w:p>
    <w:p w14:paraId="7676EBE0" w14:textId="77777777" w:rsidR="00864779" w:rsidRPr="00D52384" w:rsidRDefault="00864779" w:rsidP="00100183">
      <w:pPr>
        <w:pStyle w:val="ListParagraph"/>
        <w:numPr>
          <w:ilvl w:val="0"/>
          <w:numId w:val="24"/>
        </w:numPr>
      </w:pPr>
      <w:r w:rsidRPr="00D52384">
        <w:t>cocaine type,</w:t>
      </w:r>
    </w:p>
    <w:p w14:paraId="4B43F6CC" w14:textId="5C99A9AD" w:rsidR="00864779" w:rsidRPr="00D52384" w:rsidRDefault="00864779" w:rsidP="00100183">
      <w:pPr>
        <w:pStyle w:val="ListParagraph"/>
        <w:numPr>
          <w:ilvl w:val="0"/>
          <w:numId w:val="24"/>
        </w:numPr>
      </w:pPr>
      <w:r w:rsidRPr="00D52384">
        <w:t>amphetamines (amphetamine, methamphetamine, medicinal products containing ATS),</w:t>
      </w:r>
    </w:p>
    <w:p w14:paraId="095FC4DB" w14:textId="77777777" w:rsidR="00864779" w:rsidRPr="00D52384" w:rsidRDefault="00864779" w:rsidP="00100183">
      <w:pPr>
        <w:pStyle w:val="ListParagraph"/>
        <w:numPr>
          <w:ilvl w:val="0"/>
          <w:numId w:val="24"/>
        </w:numPr>
      </w:pPr>
      <w:r w:rsidRPr="00D52384">
        <w:t>ecstasy-type substances,</w:t>
      </w:r>
    </w:p>
    <w:p w14:paraId="3A0FC9BE" w14:textId="77777777" w:rsidR="00864779" w:rsidRPr="00D52384" w:rsidRDefault="00864779" w:rsidP="00100183">
      <w:pPr>
        <w:pStyle w:val="ListParagraph"/>
        <w:numPr>
          <w:ilvl w:val="0"/>
          <w:numId w:val="24"/>
        </w:numPr>
      </w:pPr>
      <w:r w:rsidRPr="00D52384">
        <w:t>sedatives and tranquilizers,</w:t>
      </w:r>
    </w:p>
    <w:p w14:paraId="0ABB631B" w14:textId="77777777" w:rsidR="00864779" w:rsidRPr="00D52384" w:rsidRDefault="00864779" w:rsidP="00100183">
      <w:pPr>
        <w:pStyle w:val="ListParagraph"/>
        <w:numPr>
          <w:ilvl w:val="0"/>
          <w:numId w:val="24"/>
        </w:numPr>
      </w:pPr>
      <w:r w:rsidRPr="00D52384">
        <w:t>hallucinogens</w:t>
      </w:r>
    </w:p>
    <w:p w14:paraId="51D5B78F" w14:textId="77777777" w:rsidR="00864779" w:rsidRPr="00D52384" w:rsidRDefault="00864779" w:rsidP="00100183">
      <w:pPr>
        <w:pStyle w:val="ListParagraph"/>
        <w:numPr>
          <w:ilvl w:val="0"/>
          <w:numId w:val="24"/>
        </w:numPr>
      </w:pPr>
      <w:r w:rsidRPr="00D52384">
        <w:t>solvents and inhalants</w:t>
      </w:r>
    </w:p>
    <w:p w14:paraId="0EEFBDFF" w14:textId="77777777" w:rsidR="00864779" w:rsidRPr="00D52384" w:rsidRDefault="00864779" w:rsidP="00100183">
      <w:pPr>
        <w:pStyle w:val="ListParagraph"/>
        <w:numPr>
          <w:ilvl w:val="0"/>
          <w:numId w:val="24"/>
        </w:numPr>
      </w:pPr>
      <w:r w:rsidRPr="00D52384">
        <w:t xml:space="preserve">NPS </w:t>
      </w:r>
    </w:p>
    <w:p w14:paraId="3E811796" w14:textId="1A4A618A" w:rsidR="0058556D" w:rsidRPr="007A6E37" w:rsidRDefault="0058556D" w:rsidP="00D52384">
      <w:pPr>
        <w:shd w:val="clear" w:color="auto" w:fill="FFFFFF"/>
        <w:spacing w:after="0"/>
        <w:rPr>
          <w:rFonts w:eastAsia="Times New Roman" w:cs="Times New Roman"/>
          <w:b/>
          <w:bCs/>
          <w:lang w:eastAsia="en-GB"/>
        </w:rPr>
      </w:pPr>
      <w:r w:rsidRPr="007A6E37">
        <w:rPr>
          <w:rFonts w:eastAsia="Times New Roman" w:cs="Times New Roman"/>
          <w:b/>
          <w:bCs/>
          <w:lang w:eastAsia="en-GB"/>
        </w:rPr>
        <w:t>Treatment of missing values:</w:t>
      </w:r>
    </w:p>
    <w:p w14:paraId="5C74B23D" w14:textId="77777777" w:rsidR="005320A3" w:rsidRPr="007A6E37" w:rsidRDefault="005320A3" w:rsidP="007A6E37">
      <w:pPr>
        <w:shd w:val="clear" w:color="auto" w:fill="FFFFFF"/>
        <w:spacing w:after="0"/>
        <w:rPr>
          <w:rFonts w:eastAsia="Times New Roman" w:cs="Times New Roman"/>
          <w:b/>
          <w:bCs/>
          <w:color w:val="808080" w:themeColor="background1" w:themeShade="80"/>
          <w:lang w:eastAsia="en-GB"/>
        </w:rPr>
      </w:pPr>
      <w:r w:rsidRPr="007A6E37">
        <w:rPr>
          <w:rFonts w:eastAsia="Times New Roman" w:cs="Times New Roman"/>
          <w:b/>
          <w:bCs/>
          <w:color w:val="808080" w:themeColor="background1" w:themeShade="80"/>
          <w:lang w:eastAsia="en-GB"/>
        </w:rPr>
        <w:t>At country level</w:t>
      </w:r>
    </w:p>
    <w:p w14:paraId="5549A992" w14:textId="58FEFAB3" w:rsidR="0062601F" w:rsidRPr="007A6E37" w:rsidRDefault="00B9495F" w:rsidP="00100183">
      <w:pPr>
        <w:rPr>
          <w:lang w:eastAsia="en-GB"/>
        </w:rPr>
      </w:pPr>
      <w:r>
        <w:rPr>
          <w:lang w:eastAsia="en-GB"/>
        </w:rPr>
        <w:t>For drug use</w:t>
      </w:r>
      <w:r w:rsidR="005320A3">
        <w:rPr>
          <w:lang w:eastAsia="en-GB"/>
        </w:rPr>
        <w:t xml:space="preserve"> disorder</w:t>
      </w:r>
      <w:r>
        <w:rPr>
          <w:lang w:eastAsia="en-GB"/>
        </w:rPr>
        <w:t xml:space="preserve">, </w:t>
      </w:r>
      <w:r w:rsidR="004A2BDB">
        <w:rPr>
          <w:lang w:eastAsia="en-GB"/>
        </w:rPr>
        <w:t>data will be provided for countries where information is available for both numerator and denominator. N</w:t>
      </w:r>
      <w:r w:rsidR="005320A3">
        <w:rPr>
          <w:lang w:eastAsia="en-GB"/>
        </w:rPr>
        <w:t>o</w:t>
      </w:r>
      <w:r w:rsidR="0062601F" w:rsidRPr="007A6E37">
        <w:rPr>
          <w:lang w:eastAsia="en-GB"/>
        </w:rPr>
        <w:t xml:space="preserve"> </w:t>
      </w:r>
      <w:r w:rsidR="004A2BDB" w:rsidRPr="007A6E37">
        <w:rPr>
          <w:lang w:eastAsia="en-GB"/>
        </w:rPr>
        <w:t xml:space="preserve">data </w:t>
      </w:r>
      <w:r w:rsidR="0062601F" w:rsidRPr="007A6E37">
        <w:rPr>
          <w:lang w:eastAsia="en-GB"/>
        </w:rPr>
        <w:t xml:space="preserve">estimates </w:t>
      </w:r>
      <w:r w:rsidR="001C513C" w:rsidRPr="007A6E37">
        <w:rPr>
          <w:lang w:eastAsia="en-GB"/>
        </w:rPr>
        <w:t>will be</w:t>
      </w:r>
      <w:r w:rsidR="0062601F" w:rsidRPr="007A6E37">
        <w:rPr>
          <w:lang w:eastAsia="en-GB"/>
        </w:rPr>
        <w:t xml:space="preserve"> </w:t>
      </w:r>
      <w:r w:rsidR="004A2BDB" w:rsidRPr="007A6E37">
        <w:rPr>
          <w:lang w:eastAsia="en-GB"/>
        </w:rPr>
        <w:t xml:space="preserve">done </w:t>
      </w:r>
      <w:r w:rsidR="0062601F" w:rsidRPr="007A6E37">
        <w:rPr>
          <w:lang w:eastAsia="en-GB"/>
        </w:rPr>
        <w:t>at the national level</w:t>
      </w:r>
      <w:r w:rsidR="00906361" w:rsidRPr="007A6E37">
        <w:rPr>
          <w:lang w:eastAsia="en-GB"/>
        </w:rPr>
        <w:t>.</w:t>
      </w:r>
    </w:p>
    <w:p w14:paraId="74183D24" w14:textId="13A7AA61" w:rsidR="00503F99" w:rsidRPr="009A11DD" w:rsidRDefault="00503F99" w:rsidP="00100183">
      <w:pPr>
        <w:rPr>
          <w:color w:val="000000" w:themeColor="text1"/>
          <w:lang w:eastAsia="en-GB"/>
        </w:rPr>
      </w:pPr>
      <w:r w:rsidRPr="00D52384">
        <w:rPr>
          <w:color w:val="000000" w:themeColor="text1"/>
          <w:lang w:eastAsia="en-GB"/>
        </w:rPr>
        <w:t xml:space="preserve">For alcohol, when information on service utilization is missing in a country, several approaches will be used to produce estimates based on all available pieces of contextual service capacity data in the country and regionally. Link to be established between service availability and service utilization to get rough understanding on number of people who might be using services for countries where no direct information on number of people using services is available at all. </w:t>
      </w:r>
    </w:p>
    <w:p w14:paraId="478B7175" w14:textId="458ABAFD" w:rsidR="00906361" w:rsidRPr="007A6E37" w:rsidRDefault="005320A3" w:rsidP="007A6E37">
      <w:pPr>
        <w:shd w:val="clear" w:color="auto" w:fill="FFFFFF"/>
        <w:spacing w:after="0"/>
        <w:rPr>
          <w:rFonts w:eastAsia="Times New Roman" w:cs="Times New Roman"/>
          <w:b/>
          <w:bCs/>
          <w:color w:val="808080" w:themeColor="background1" w:themeShade="80"/>
          <w:lang w:eastAsia="en-GB"/>
        </w:rPr>
      </w:pPr>
      <w:r w:rsidRPr="007A6E37">
        <w:rPr>
          <w:rFonts w:eastAsia="Times New Roman" w:cs="Times New Roman"/>
          <w:b/>
          <w:bCs/>
          <w:color w:val="808080" w:themeColor="background1" w:themeShade="80"/>
          <w:lang w:eastAsia="en-GB"/>
        </w:rPr>
        <w:t>At regional and global level</w:t>
      </w:r>
    </w:p>
    <w:p w14:paraId="4B8C7809" w14:textId="4E7152DB" w:rsidR="00906361" w:rsidRPr="007A6E37" w:rsidRDefault="00906361" w:rsidP="00100183">
      <w:pPr>
        <w:rPr>
          <w:lang w:eastAsia="en-GB"/>
        </w:rPr>
      </w:pPr>
      <w:r w:rsidRPr="007A6E37">
        <w:rPr>
          <w:lang w:eastAsia="en-GB"/>
        </w:rPr>
        <w:t xml:space="preserve">Sub-regional </w:t>
      </w:r>
      <w:r w:rsidR="005320A3" w:rsidRPr="007A6E37">
        <w:rPr>
          <w:lang w:eastAsia="en-GB"/>
        </w:rPr>
        <w:t xml:space="preserve">and regional </w:t>
      </w:r>
      <w:r w:rsidRPr="007A6E37">
        <w:rPr>
          <w:lang w:eastAsia="en-GB"/>
        </w:rPr>
        <w:t xml:space="preserve">aggregates are produced when enough data at the country level are available (a minimum number of countries and a minimum percentage of population coverage). </w:t>
      </w:r>
      <w:r w:rsidR="005320A3" w:rsidRPr="007A6E37">
        <w:rPr>
          <w:lang w:eastAsia="en-GB"/>
        </w:rPr>
        <w:t xml:space="preserve">When data are available, </w:t>
      </w:r>
      <w:r w:rsidRPr="007A6E37">
        <w:rPr>
          <w:lang w:eastAsia="en-GB"/>
        </w:rPr>
        <w:t xml:space="preserve">sub-regional estimates </w:t>
      </w:r>
      <w:r w:rsidR="001C513C" w:rsidRPr="007A6E37">
        <w:rPr>
          <w:lang w:eastAsia="en-GB"/>
        </w:rPr>
        <w:t>are created</w:t>
      </w:r>
      <w:r w:rsidRPr="007A6E37">
        <w:rPr>
          <w:lang w:eastAsia="en-GB"/>
        </w:rPr>
        <w:t xml:space="preserve"> </w:t>
      </w:r>
      <w:r w:rsidR="005320A3" w:rsidRPr="007A6E37">
        <w:rPr>
          <w:lang w:eastAsia="en-GB"/>
        </w:rPr>
        <w:t xml:space="preserve">first and then aggregated at regional level. The global level is computed as aggregation of regional estimates. </w:t>
      </w:r>
    </w:p>
    <w:p w14:paraId="2F26CC39" w14:textId="77777777" w:rsidR="0058556D" w:rsidRPr="007A6E37" w:rsidRDefault="0058556D" w:rsidP="007A6E37">
      <w:pPr>
        <w:rPr>
          <w:b/>
          <w:color w:val="000000" w:themeColor="text1"/>
          <w:lang w:eastAsia="en-GB"/>
        </w:rPr>
      </w:pPr>
      <w:r w:rsidRPr="007A6E37">
        <w:rPr>
          <w:b/>
          <w:color w:val="000000" w:themeColor="text1"/>
          <w:lang w:eastAsia="en-GB"/>
        </w:rPr>
        <w:t>Sources of discrepancies:</w:t>
      </w:r>
    </w:p>
    <w:p w14:paraId="0C59930B" w14:textId="224015A5" w:rsidR="00906361" w:rsidRPr="007A6E37" w:rsidRDefault="00906361" w:rsidP="00100183">
      <w:pPr>
        <w:rPr>
          <w:lang w:eastAsia="en-GB"/>
        </w:rPr>
      </w:pPr>
      <w:r w:rsidRPr="007A6E37">
        <w:rPr>
          <w:lang w:eastAsia="en-GB"/>
        </w:rPr>
        <w:t>Given the heterogeneity of national data collection systems, there is potential for discrepancies related either to the differences in recording the number of people in treatment</w:t>
      </w:r>
      <w:r w:rsidR="00EC152F" w:rsidRPr="007A6E37">
        <w:rPr>
          <w:lang w:eastAsia="en-GB"/>
        </w:rPr>
        <w:t xml:space="preserve"> and for</w:t>
      </w:r>
      <w:r w:rsidRPr="007A6E37">
        <w:rPr>
          <w:lang w:eastAsia="en-GB"/>
        </w:rPr>
        <w:t xml:space="preserve"> people with </w:t>
      </w:r>
      <w:r w:rsidR="00A20C5B">
        <w:rPr>
          <w:lang w:eastAsia="en-GB"/>
        </w:rPr>
        <w:t>substance</w:t>
      </w:r>
      <w:r w:rsidR="00A20C5B" w:rsidRPr="007A6E37">
        <w:rPr>
          <w:lang w:eastAsia="en-GB"/>
        </w:rPr>
        <w:t xml:space="preserve"> </w:t>
      </w:r>
      <w:r w:rsidRPr="007A6E37">
        <w:rPr>
          <w:lang w:eastAsia="en-GB"/>
        </w:rPr>
        <w:t xml:space="preserve">use disorders. For this purpose, the ARQ has recently been improved to allow for countries to specify the nature of the data reported </w:t>
      </w:r>
      <w:r w:rsidR="00EC152F" w:rsidRPr="007A6E37">
        <w:rPr>
          <w:lang w:eastAsia="en-GB"/>
        </w:rPr>
        <w:t xml:space="preserve">and </w:t>
      </w:r>
      <w:r w:rsidRPr="007A6E37">
        <w:rPr>
          <w:lang w:eastAsia="en-GB"/>
        </w:rPr>
        <w:t xml:space="preserve">to enable UNODC to assess the accuracy and comparability of data. </w:t>
      </w:r>
    </w:p>
    <w:p w14:paraId="0FD445BD" w14:textId="77777777" w:rsidR="00906361" w:rsidRPr="007A6E37" w:rsidRDefault="00906361" w:rsidP="00100183">
      <w:pPr>
        <w:rPr>
          <w:lang w:eastAsia="en-GB"/>
        </w:rPr>
      </w:pPr>
      <w:r w:rsidRPr="007A6E37">
        <w:rPr>
          <w:lang w:eastAsia="en-GB"/>
        </w:rPr>
        <w:t xml:space="preserve">Apart from evaluating the consistency of data and addressing data discrepancies by using additional sources, UNODC is in continuous communication and discusses technical issues with reporting countries in order to minimize discrepancies and inconsistency of data. </w:t>
      </w:r>
    </w:p>
    <w:p w14:paraId="0C631759" w14:textId="38C96ED2" w:rsidR="00422EA5" w:rsidRDefault="00422EA5" w:rsidP="00D52384">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7154F9F2" w14:textId="533CB28F" w:rsidR="0062601F" w:rsidRPr="00D52384" w:rsidRDefault="0062601F" w:rsidP="00100183">
      <w:r w:rsidRPr="00D52384">
        <w:rPr>
          <w:lang w:eastAsia="en-GB"/>
        </w:rPr>
        <w:t xml:space="preserve">UNODC </w:t>
      </w:r>
      <w:r w:rsidR="000444D6" w:rsidRPr="00D52384">
        <w:rPr>
          <w:lang w:eastAsia="en-GB"/>
        </w:rPr>
        <w:t xml:space="preserve">has </w:t>
      </w:r>
      <w:r w:rsidRPr="00D52384">
        <w:rPr>
          <w:lang w:eastAsia="en-GB"/>
        </w:rPr>
        <w:t xml:space="preserve">published a series of methodological guidelines on several issues related to the drug problem, entitled “Global Assessment Program (GAP)”. These guidelines consist of 8 modules, </w:t>
      </w:r>
      <w:r w:rsidRPr="00D52384">
        <w:rPr>
          <w:lang w:eastAsia="en-GB"/>
        </w:rPr>
        <w:lastRenderedPageBreak/>
        <w:t xml:space="preserve">covering different aspects of monitoring the drug situation including setting up drug information systems, estimating drug prevalence using indirect methods, setting up treatment monitoring and reporting systems, etc. The modules can be found at: </w:t>
      </w:r>
      <w:hyperlink r:id="rId14" w:history="1">
        <w:r w:rsidRPr="00D52384">
          <w:rPr>
            <w:rStyle w:val="Hyperlink"/>
            <w:rFonts w:cstheme="minorHAnsi"/>
            <w:color w:val="auto"/>
            <w:u w:val="none"/>
          </w:rPr>
          <w:t>https://www.unodc.org/unodc/en/GAP/</w:t>
        </w:r>
      </w:hyperlink>
      <w:r w:rsidRPr="00D52384">
        <w:t xml:space="preserve">. </w:t>
      </w:r>
      <w:r w:rsidRPr="00D52384">
        <w:rPr>
          <w:lang w:eastAsia="en-GB"/>
        </w:rPr>
        <w:t xml:space="preserve">It is planned to update these guidelines </w:t>
      </w:r>
      <w:proofErr w:type="gramStart"/>
      <w:r w:rsidRPr="00D52384">
        <w:rPr>
          <w:lang w:eastAsia="en-GB"/>
        </w:rPr>
        <w:t>in the near future</w:t>
      </w:r>
      <w:proofErr w:type="gramEnd"/>
      <w:r w:rsidRPr="00D52384">
        <w:rPr>
          <w:lang w:eastAsia="en-GB"/>
        </w:rPr>
        <w:t>.</w:t>
      </w:r>
      <w:r w:rsidR="00F555B0" w:rsidRPr="00D52384">
        <w:t xml:space="preserve"> </w:t>
      </w:r>
    </w:p>
    <w:p w14:paraId="64059A18" w14:textId="0396F6F1" w:rsidR="0062601F" w:rsidRPr="007A6E37" w:rsidRDefault="0062601F" w:rsidP="0062601F">
      <w:pPr>
        <w:rPr>
          <w:rFonts w:eastAsia="Times New Roman" w:cstheme="minorHAnsi"/>
          <w:lang w:eastAsia="en-GB"/>
        </w:rPr>
      </w:pPr>
      <w:r w:rsidRPr="007A6E37">
        <w:rPr>
          <w:rFonts w:eastAsia="Times New Roman" w:cstheme="minorHAnsi"/>
          <w:lang w:eastAsia="en-GB"/>
        </w:rPr>
        <w:t>As part of the ARQ review process, UNODC is planning to enhance its capacity building tools by complementing regional and national capacity building activities with:</w:t>
      </w:r>
    </w:p>
    <w:p w14:paraId="45F57B30" w14:textId="77777777" w:rsidR="0062601F" w:rsidRPr="007A6E37" w:rsidRDefault="0062601F" w:rsidP="00100183">
      <w:pPr>
        <w:pStyle w:val="ListParagraph"/>
        <w:numPr>
          <w:ilvl w:val="0"/>
          <w:numId w:val="25"/>
        </w:numPr>
        <w:rPr>
          <w:lang w:eastAsia="en-GB"/>
        </w:rPr>
      </w:pPr>
      <w:r w:rsidRPr="007A6E37">
        <w:rPr>
          <w:lang w:eastAsia="en-GB"/>
        </w:rPr>
        <w:t>E-learning training modules with incorporated training curricula</w:t>
      </w:r>
    </w:p>
    <w:p w14:paraId="7583AC90" w14:textId="77777777" w:rsidR="0062601F" w:rsidRPr="007A6E37" w:rsidRDefault="0062601F" w:rsidP="00100183">
      <w:pPr>
        <w:pStyle w:val="ListParagraph"/>
        <w:numPr>
          <w:ilvl w:val="0"/>
          <w:numId w:val="25"/>
        </w:numPr>
        <w:rPr>
          <w:lang w:eastAsia="en-GB"/>
        </w:rPr>
      </w:pPr>
      <w:r w:rsidRPr="007A6E37">
        <w:rPr>
          <w:lang w:eastAsia="en-GB"/>
        </w:rPr>
        <w:t>Creating methodological guidelines and tools on drug-related issues, including drug use disorders and treatment</w:t>
      </w:r>
    </w:p>
    <w:p w14:paraId="577FFF21" w14:textId="77777777" w:rsidR="0062601F" w:rsidRPr="007A6E37" w:rsidRDefault="0062601F" w:rsidP="00100183">
      <w:pPr>
        <w:pStyle w:val="ListParagraph"/>
        <w:numPr>
          <w:ilvl w:val="0"/>
          <w:numId w:val="25"/>
        </w:numPr>
        <w:rPr>
          <w:lang w:eastAsia="en-GB"/>
        </w:rPr>
      </w:pPr>
      <w:r w:rsidRPr="007A6E37">
        <w:rPr>
          <w:lang w:eastAsia="en-GB"/>
        </w:rPr>
        <w:t>promoting national coordination mechanisms on drugs data, including national drug observatories</w:t>
      </w:r>
    </w:p>
    <w:p w14:paraId="032DDB8D" w14:textId="0FDFB1F2" w:rsidR="00E436DB" w:rsidRPr="00EC152F" w:rsidRDefault="00E436DB" w:rsidP="00100183">
      <w:pPr>
        <w:rPr>
          <w:lang w:eastAsia="en-GB"/>
        </w:rPr>
      </w:pPr>
      <w:r w:rsidRPr="00EC152F">
        <w:rPr>
          <w:lang w:eastAsia="en-GB"/>
        </w:rPr>
        <w:t>WHO has published series of documents on alcohol monitoring in populations (e.g. International Guide for Monitoring Alcohol Cons</w:t>
      </w:r>
      <w:r w:rsidR="003C086B" w:rsidRPr="00EC152F">
        <w:rPr>
          <w:lang w:eastAsia="en-GB"/>
        </w:rPr>
        <w:t xml:space="preserve">umption and Related Harm), and </w:t>
      </w:r>
      <w:r w:rsidRPr="00EC152F">
        <w:rPr>
          <w:lang w:eastAsia="en-GB"/>
        </w:rPr>
        <w:t xml:space="preserve">established a </w:t>
      </w:r>
      <w:hyperlink r:id="rId15" w:history="1">
        <w:r w:rsidRPr="00D52384">
          <w:rPr>
            <w:rStyle w:val="Hyperlink"/>
            <w:color w:val="auto"/>
            <w:u w:val="none"/>
            <w:lang w:eastAsia="en-GB"/>
          </w:rPr>
          <w:t>Global Information System on Alcohol and Health (GISAH)</w:t>
        </w:r>
      </w:hyperlink>
      <w:r w:rsidRPr="00EC152F">
        <w:rPr>
          <w:lang w:eastAsia="en-GB"/>
        </w:rPr>
        <w:t xml:space="preserve"> that provides easy and rapid access to a wide range of alcohol-related health indicators. It is an essential tool for assessing and monitoring the health situation and trends related to alcohol consumption, alcohol-related harm, and policy responses in countries. GISAH is a further development of the Global Alcohol Database which has been built since 1997 </w:t>
      </w:r>
      <w:r w:rsidR="001C513C" w:rsidRPr="00EC152F">
        <w:rPr>
          <w:lang w:eastAsia="en-GB"/>
        </w:rPr>
        <w:t>by the</w:t>
      </w:r>
      <w:r w:rsidRPr="00EC152F">
        <w:rPr>
          <w:lang w:eastAsia="en-GB"/>
        </w:rPr>
        <w:t xml:space="preserve"> WHO Department of Mental Health and Substance Abuse. The main purpose of GISAH is to serve WHO Member States and governmental and nongovernmental organizations by making alcohol-related health data available. These data can help to analyse the state of the health situation related to alcohol in a </w:t>
      </w:r>
      <w:r w:rsidR="001C513C" w:rsidRPr="00EC152F">
        <w:rPr>
          <w:lang w:eastAsia="en-GB"/>
        </w:rPr>
        <w:t>country</w:t>
      </w:r>
      <w:r w:rsidRPr="00EC152F">
        <w:rPr>
          <w:lang w:eastAsia="en-GB"/>
        </w:rPr>
        <w:t>, a WHO region or sub-region, or the world.</w:t>
      </w:r>
      <w:r w:rsidR="003C086B" w:rsidRPr="00EC152F">
        <w:rPr>
          <w:lang w:eastAsia="en-GB"/>
        </w:rPr>
        <w:t xml:space="preserve"> </w:t>
      </w:r>
      <w:hyperlink r:id="rId16" w:history="1">
        <w:r w:rsidRPr="00D52384">
          <w:rPr>
            <w:rStyle w:val="Hyperlink"/>
            <w:color w:val="auto"/>
            <w:u w:val="none"/>
            <w:lang w:eastAsia="en-GB"/>
          </w:rPr>
          <w:t>The Indicator Code Book</w:t>
        </w:r>
      </w:hyperlink>
      <w:r w:rsidRPr="00EC152F">
        <w:rPr>
          <w:lang w:eastAsia="en-GB"/>
        </w:rPr>
        <w:t xml:space="preserve"> has been prepared to assist countries in </w:t>
      </w:r>
      <w:r w:rsidR="00100183">
        <w:rPr>
          <w:lang w:eastAsia="en-GB"/>
        </w:rPr>
        <w:t xml:space="preserve">collecting the </w:t>
      </w:r>
      <w:proofErr w:type="gramStart"/>
      <w:r w:rsidR="00100183">
        <w:rPr>
          <w:lang w:eastAsia="en-GB"/>
        </w:rPr>
        <w:t>data:.</w:t>
      </w:r>
      <w:proofErr w:type="gramEnd"/>
    </w:p>
    <w:p w14:paraId="2E9CA11A" w14:textId="77777777" w:rsidR="00422EA5" w:rsidRPr="00D54F29" w:rsidRDefault="00422EA5" w:rsidP="00D52384">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8A801B" w14:textId="77777777" w:rsidR="00697447" w:rsidRPr="00EC152F" w:rsidRDefault="003C086B" w:rsidP="00100183">
      <w:pPr>
        <w:rPr>
          <w:lang w:eastAsia="en-GB"/>
        </w:rPr>
      </w:pPr>
      <w:r w:rsidRPr="00EC152F">
        <w:rPr>
          <w:lang w:eastAsia="en-GB"/>
        </w:rPr>
        <w:t xml:space="preserve">At UNODC, quality assurance measures are in place to collect, process and disseminate statistical data. They build on the ‘Principles governing international statistical activities’ and regulate the collection, processing, publication and dissemination of data. </w:t>
      </w:r>
    </w:p>
    <w:p w14:paraId="687CB1A9" w14:textId="074C5CA3" w:rsidR="003C086B" w:rsidRPr="00EC152F" w:rsidRDefault="003C086B" w:rsidP="00100183">
      <w:pPr>
        <w:rPr>
          <w:lang w:eastAsia="en-GB"/>
        </w:rPr>
      </w:pPr>
      <w:r w:rsidRPr="00EC152F">
        <w:rPr>
          <w:lang w:eastAsia="en-GB"/>
        </w:rPr>
        <w:t>All data for SDG indicators as compiled by the Office are sent to countries (through the relevant national focal points) for their review before statistical data are officially released by UNODC. When countries provide feedback/comments on the data, a technical discussion is conducted to identify a common position.</w:t>
      </w:r>
    </w:p>
    <w:p w14:paraId="475F3640" w14:textId="4946771B" w:rsidR="008155EE" w:rsidRDefault="003C086B" w:rsidP="00100183">
      <w:pPr>
        <w:rPr>
          <w:rFonts w:ascii="Calibri" w:hAnsi="Calibri" w:cs="Calibri"/>
          <w:color w:val="000000" w:themeColor="text1"/>
          <w:lang w:eastAsia="en-GB"/>
        </w:rPr>
      </w:pPr>
      <w:r w:rsidRPr="00EC152F">
        <w:rPr>
          <w:rFonts w:ascii="Calibri" w:hAnsi="Calibri" w:cs="Calibri"/>
          <w:color w:val="000000" w:themeColor="text1"/>
          <w:lang w:eastAsia="en-GB"/>
        </w:rPr>
        <w:t xml:space="preserve">At WHO quality assurance measures are in place for producing the health statistics that include the main indicators on alcohol consumption and its health consequences. WHO Technical Advisory Group on Alcohol and Drug Epidemiology provides technical advice and input to WHO activities on monitoring alcohol consumption </w:t>
      </w:r>
      <w:r w:rsidR="00ED63AB" w:rsidRPr="00EC152F">
        <w:rPr>
          <w:rFonts w:ascii="Calibri" w:hAnsi="Calibri" w:cs="Calibri"/>
          <w:color w:val="000000" w:themeColor="text1"/>
          <w:lang w:eastAsia="en-GB"/>
        </w:rPr>
        <w:t xml:space="preserve">and treatment capacity for substance use disorders </w:t>
      </w:r>
      <w:r w:rsidRPr="00EC152F">
        <w:rPr>
          <w:rFonts w:ascii="Calibri" w:hAnsi="Calibri" w:cs="Calibri"/>
          <w:color w:val="000000" w:themeColor="text1"/>
          <w:lang w:eastAsia="en-GB"/>
        </w:rPr>
        <w:t xml:space="preserve">in </w:t>
      </w:r>
      <w:r w:rsidR="00ED63AB" w:rsidRPr="00EC152F">
        <w:rPr>
          <w:rFonts w:ascii="Calibri" w:hAnsi="Calibri" w:cs="Calibri"/>
          <w:color w:val="000000" w:themeColor="text1"/>
          <w:lang w:eastAsia="en-GB"/>
        </w:rPr>
        <w:t>its Member States</w:t>
      </w:r>
      <w:r w:rsidRPr="00EC152F">
        <w:rPr>
          <w:rFonts w:ascii="Calibri" w:hAnsi="Calibri" w:cs="Calibri"/>
          <w:color w:val="000000" w:themeColor="text1"/>
          <w:lang w:eastAsia="en-GB"/>
        </w:rPr>
        <w:t>.</w:t>
      </w:r>
    </w:p>
    <w:p w14:paraId="4BC29777" w14:textId="13BA496A" w:rsidR="004A2BDB" w:rsidRDefault="004A2BDB" w:rsidP="00100183">
      <w:pPr>
        <w:rPr>
          <w:lang w:eastAsia="en-GB"/>
        </w:rPr>
      </w:pPr>
      <w:r>
        <w:rPr>
          <w:lang w:eastAsia="en-GB"/>
        </w:rPr>
        <w:t>Data compilation is to be performed centrally by WHO and UNODC based on data collected from countries that later will be validated through official focal points.</w:t>
      </w:r>
    </w:p>
    <w:p w14:paraId="6C9F1955" w14:textId="77777777" w:rsidR="00100183" w:rsidRDefault="00100183" w:rsidP="00100183">
      <w:pPr>
        <w:rPr>
          <w:lang w:eastAsia="en-GB"/>
        </w:rPr>
      </w:pPr>
    </w:p>
    <w:p w14:paraId="61934DC5" w14:textId="7C70C8EA" w:rsidR="0058556D" w:rsidRPr="00100183" w:rsidRDefault="0058556D" w:rsidP="00100183">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Sources</w:t>
      </w:r>
    </w:p>
    <w:p w14:paraId="6B1B63CB" w14:textId="77777777" w:rsidR="0058556D" w:rsidRPr="00573631" w:rsidRDefault="0058556D" w:rsidP="00D523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0D445CA4" w14:textId="4AEB2740" w:rsidR="003B2E9A" w:rsidRPr="007A6E37" w:rsidRDefault="00A20C5B" w:rsidP="00503F99">
      <w:pPr>
        <w:rPr>
          <w:rFonts w:eastAsia="Times New Roman" w:cstheme="minorHAnsi"/>
          <w:lang w:eastAsia="en-GB"/>
        </w:rPr>
      </w:pPr>
      <w:r w:rsidRPr="007A6E37">
        <w:rPr>
          <w:rFonts w:eastAsia="Times New Roman" w:cstheme="minorHAnsi"/>
          <w:lang w:eastAsia="en-GB"/>
        </w:rPr>
        <w:t>T</w:t>
      </w:r>
      <w:r w:rsidR="003B2E9A" w:rsidRPr="007A6E37">
        <w:rPr>
          <w:rFonts w:eastAsia="Times New Roman" w:cstheme="minorHAnsi"/>
          <w:lang w:eastAsia="en-GB"/>
        </w:rPr>
        <w:t>he</w:t>
      </w:r>
      <w:r w:rsidR="00882AF9" w:rsidRPr="007A6E37">
        <w:rPr>
          <w:rFonts w:eastAsia="Times New Roman" w:cstheme="minorHAnsi"/>
          <w:lang w:eastAsia="en-GB"/>
        </w:rPr>
        <w:t xml:space="preserve"> sources include</w:t>
      </w:r>
      <w:r w:rsidR="00FE1799" w:rsidRPr="007A6E37">
        <w:rPr>
          <w:rFonts w:eastAsia="Times New Roman" w:cstheme="minorHAnsi"/>
          <w:lang w:eastAsia="en-GB"/>
        </w:rPr>
        <w:t>:</w:t>
      </w:r>
      <w:r w:rsidR="00882AF9" w:rsidRPr="007A6E37">
        <w:rPr>
          <w:rFonts w:eastAsia="Times New Roman" w:cstheme="minorHAnsi"/>
          <w:lang w:eastAsia="en-GB"/>
        </w:rPr>
        <w:t xml:space="preserve"> </w:t>
      </w:r>
    </w:p>
    <w:p w14:paraId="0C51AA37" w14:textId="49C4FDF1" w:rsidR="00882AF9" w:rsidRPr="00D52384" w:rsidRDefault="00882AF9" w:rsidP="00882AF9">
      <w:pPr>
        <w:pStyle w:val="ListParagraph"/>
        <w:numPr>
          <w:ilvl w:val="0"/>
          <w:numId w:val="17"/>
        </w:numPr>
      </w:pPr>
      <w:r w:rsidRPr="00D52384">
        <w:t>Household surveys</w:t>
      </w:r>
    </w:p>
    <w:p w14:paraId="33FBBEFF" w14:textId="60988841" w:rsidR="00882AF9" w:rsidRPr="00D52384" w:rsidRDefault="00882AF9" w:rsidP="00882AF9">
      <w:pPr>
        <w:pStyle w:val="ListParagraph"/>
        <w:numPr>
          <w:ilvl w:val="0"/>
          <w:numId w:val="17"/>
        </w:numPr>
      </w:pPr>
      <w:r w:rsidRPr="00D52384">
        <w:t>Surveys among people using substances</w:t>
      </w:r>
      <w:r w:rsidR="00971942">
        <w:t xml:space="preserve"> – using for instance respondent driven sampling</w:t>
      </w:r>
    </w:p>
    <w:p w14:paraId="04F8A611" w14:textId="69137725" w:rsidR="003B2E9A" w:rsidRPr="00D52384" w:rsidRDefault="00882AF9" w:rsidP="00D52384">
      <w:pPr>
        <w:pStyle w:val="ListParagraph"/>
        <w:numPr>
          <w:ilvl w:val="0"/>
          <w:numId w:val="17"/>
        </w:numPr>
        <w:rPr>
          <w:rFonts w:eastAsia="Times New Roman" w:cstheme="minorHAnsi"/>
          <w:color w:val="4A4A4A"/>
          <w:lang w:eastAsia="en-GB"/>
        </w:rPr>
      </w:pPr>
      <w:r w:rsidRPr="00D52384">
        <w:t xml:space="preserve">Indirect methods </w:t>
      </w:r>
      <w:r w:rsidR="005222DF">
        <w:t>such as capture/recapture or multiplier benchmark method</w:t>
      </w:r>
    </w:p>
    <w:p w14:paraId="3B021B33" w14:textId="502A5BDA" w:rsidR="00882AF9" w:rsidRPr="007A6E37" w:rsidRDefault="00882AF9" w:rsidP="00882AF9">
      <w:pPr>
        <w:rPr>
          <w:rFonts w:eastAsia="Times New Roman" w:cstheme="minorHAnsi"/>
          <w:lang w:eastAsia="en-GB"/>
        </w:rPr>
      </w:pPr>
      <w:r w:rsidRPr="007A6E37">
        <w:rPr>
          <w:rFonts w:eastAsia="Times New Roman" w:cstheme="minorHAnsi"/>
          <w:lang w:eastAsia="en-GB"/>
        </w:rPr>
        <w:t xml:space="preserve">Surveys should be nationally representative, with a sample size sufficiently large to capture relevant events and compute needed </w:t>
      </w:r>
      <w:r w:rsidR="008A2D65" w:rsidRPr="007A6E37">
        <w:rPr>
          <w:rFonts w:eastAsia="Times New Roman" w:cstheme="minorHAnsi"/>
          <w:lang w:eastAsia="en-GB"/>
        </w:rPr>
        <w:t>disaggregation</w:t>
      </w:r>
      <w:r w:rsidRPr="007A6E37">
        <w:rPr>
          <w:rFonts w:eastAsia="Times New Roman" w:cstheme="minorHAnsi"/>
          <w:lang w:eastAsia="en-GB"/>
        </w:rPr>
        <w:t xml:space="preserve">, and they should be based on a solid sample design. The use of indirect questions for network scale-up methods in household surveys is encouraged. </w:t>
      </w:r>
    </w:p>
    <w:p w14:paraId="30489573" w14:textId="7FF139F0" w:rsidR="003B2E9A" w:rsidRPr="007A6E37" w:rsidRDefault="00882AF9" w:rsidP="003B2E9A">
      <w:pPr>
        <w:rPr>
          <w:rFonts w:eastAsia="Times New Roman" w:cstheme="minorHAnsi"/>
          <w:lang w:eastAsia="en-GB"/>
        </w:rPr>
      </w:pPr>
      <w:r w:rsidRPr="007A6E37">
        <w:rPr>
          <w:rFonts w:eastAsia="Times New Roman" w:cstheme="minorHAnsi"/>
          <w:lang w:eastAsia="en-GB"/>
        </w:rPr>
        <w:t>T</w:t>
      </w:r>
      <w:r w:rsidR="003B2E9A" w:rsidRPr="007A6E37">
        <w:rPr>
          <w:rFonts w:eastAsia="Times New Roman" w:cstheme="minorHAnsi"/>
          <w:lang w:eastAsia="en-GB"/>
        </w:rPr>
        <w:t>reatment registries</w:t>
      </w:r>
      <w:r w:rsidRPr="007A6E37">
        <w:rPr>
          <w:rFonts w:eastAsia="Times New Roman" w:cstheme="minorHAnsi"/>
          <w:lang w:eastAsia="en-GB"/>
        </w:rPr>
        <w:t xml:space="preserve"> are</w:t>
      </w:r>
      <w:r w:rsidR="003B2E9A" w:rsidRPr="007A6E37">
        <w:rPr>
          <w:rFonts w:eastAsia="Times New Roman" w:cstheme="minorHAnsi"/>
          <w:lang w:eastAsia="en-GB"/>
        </w:rPr>
        <w:t xml:space="preserve"> the main source of data for the number of people receiving treatment</w:t>
      </w:r>
      <w:r w:rsidR="00FE1799" w:rsidRPr="007A6E37">
        <w:rPr>
          <w:rFonts w:eastAsia="Times New Roman" w:cstheme="minorHAnsi"/>
          <w:lang w:eastAsia="en-GB"/>
        </w:rPr>
        <w:t xml:space="preserve">. They </w:t>
      </w:r>
      <w:r w:rsidR="003B2E9A" w:rsidRPr="007A6E37">
        <w:rPr>
          <w:rFonts w:eastAsia="Times New Roman" w:cstheme="minorHAnsi"/>
          <w:lang w:eastAsia="en-GB"/>
        </w:rPr>
        <w:t xml:space="preserve">should cover the </w:t>
      </w:r>
      <w:r w:rsidR="00FE1799" w:rsidRPr="007A6E37">
        <w:rPr>
          <w:rFonts w:eastAsia="Times New Roman" w:cstheme="minorHAnsi"/>
          <w:lang w:eastAsia="en-GB"/>
        </w:rPr>
        <w:t>entire</w:t>
      </w:r>
      <w:r w:rsidR="003B2E9A" w:rsidRPr="007A6E37">
        <w:rPr>
          <w:rFonts w:eastAsia="Times New Roman" w:cstheme="minorHAnsi"/>
          <w:lang w:eastAsia="en-GB"/>
        </w:rPr>
        <w:t xml:space="preserve"> national territory and</w:t>
      </w:r>
      <w:r w:rsidR="00FE1799" w:rsidRPr="007A6E37">
        <w:rPr>
          <w:rFonts w:eastAsia="Times New Roman" w:cstheme="minorHAnsi"/>
          <w:lang w:eastAsia="en-GB"/>
        </w:rPr>
        <w:t xml:space="preserve"> be linked to </w:t>
      </w:r>
      <w:r w:rsidR="003B2E9A" w:rsidRPr="007A6E37">
        <w:rPr>
          <w:rFonts w:eastAsia="Times New Roman" w:cstheme="minorHAnsi"/>
          <w:lang w:eastAsia="en-GB"/>
        </w:rPr>
        <w:t xml:space="preserve">all relevant agencies </w:t>
      </w:r>
      <w:r w:rsidR="00FE1799" w:rsidRPr="007A6E37">
        <w:rPr>
          <w:rFonts w:eastAsia="Times New Roman" w:cstheme="minorHAnsi"/>
          <w:lang w:eastAsia="en-GB"/>
        </w:rPr>
        <w:t>providing treatment services</w:t>
      </w:r>
      <w:r w:rsidR="003B2E9A" w:rsidRPr="007A6E37">
        <w:rPr>
          <w:rFonts w:eastAsia="Times New Roman" w:cstheme="minorHAnsi"/>
          <w:lang w:eastAsia="en-GB"/>
        </w:rPr>
        <w:t xml:space="preserve">. </w:t>
      </w:r>
    </w:p>
    <w:p w14:paraId="78EE8536" w14:textId="0E489A54" w:rsidR="0089399C" w:rsidRPr="00EC152F" w:rsidRDefault="00FE1799" w:rsidP="00D52384">
      <w:r w:rsidRPr="00EC152F">
        <w:t>To estimate the number of people with alcohol use disorders, p</w:t>
      </w:r>
      <w:r w:rsidR="00B07C55" w:rsidRPr="00EC152F">
        <w:t>referred data sources are population-based surveys</w:t>
      </w:r>
      <w:r w:rsidRPr="00D52384">
        <w:t xml:space="preserve"> targeting </w:t>
      </w:r>
      <w:r w:rsidR="00B07C55" w:rsidRPr="00EC152F">
        <w:t xml:space="preserve">the adult population (15+ years). </w:t>
      </w:r>
      <w:r w:rsidRPr="00D52384">
        <w:t>I</w:t>
      </w:r>
      <w:r w:rsidR="00B07C55" w:rsidRPr="00EC152F">
        <w:t xml:space="preserve">nternational surveys </w:t>
      </w:r>
      <w:r w:rsidRPr="00D52384">
        <w:t xml:space="preserve">such as </w:t>
      </w:r>
      <w:r w:rsidR="00B07C55" w:rsidRPr="00EC152F">
        <w:t>WHS, STEPS, GENACIS, and ECAS</w:t>
      </w:r>
      <w:r w:rsidRPr="00D52384">
        <w:t xml:space="preserve"> represent good practices</w:t>
      </w:r>
      <w:r w:rsidR="00B07C55" w:rsidRPr="00EC152F">
        <w:t>.</w:t>
      </w:r>
    </w:p>
    <w:p w14:paraId="7DD49431" w14:textId="77777777" w:rsidR="0058556D" w:rsidRPr="00573631" w:rsidRDefault="0058556D" w:rsidP="00D523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3352FCDF" w14:textId="1FDC40A3" w:rsidR="00A861AF" w:rsidRPr="00EC152F" w:rsidRDefault="00A861AF" w:rsidP="00D52384">
      <w:pPr>
        <w:spacing w:after="120" w:line="240" w:lineRule="auto"/>
        <w:rPr>
          <w:bCs/>
          <w:lang w:val="en-US"/>
        </w:rPr>
      </w:pPr>
      <w:r w:rsidRPr="00EC152F">
        <w:rPr>
          <w:bCs/>
          <w:lang w:val="en-US"/>
        </w:rPr>
        <w:t xml:space="preserve">WHO and UNODC </w:t>
      </w:r>
      <w:r w:rsidR="00242857" w:rsidRPr="00EC152F">
        <w:rPr>
          <w:bCs/>
          <w:lang w:val="en-US"/>
        </w:rPr>
        <w:t>will use existing data collections to gather available statistics from member states</w:t>
      </w:r>
      <w:r w:rsidRPr="00EC152F">
        <w:rPr>
          <w:bCs/>
          <w:lang w:val="en-US"/>
        </w:rPr>
        <w:t xml:space="preserve">: </w:t>
      </w:r>
    </w:p>
    <w:p w14:paraId="5A63F1CF" w14:textId="77777777" w:rsidR="00242857" w:rsidRPr="00EC152F" w:rsidRDefault="00242857" w:rsidP="00242857">
      <w:pPr>
        <w:pStyle w:val="ListParagraph"/>
        <w:numPr>
          <w:ilvl w:val="0"/>
          <w:numId w:val="20"/>
        </w:numPr>
        <w:spacing w:after="120" w:line="240" w:lineRule="auto"/>
        <w:rPr>
          <w:bCs/>
          <w:lang w:val="fr-CH"/>
        </w:rPr>
      </w:pPr>
      <w:r w:rsidRPr="00EC152F">
        <w:rPr>
          <w:bCs/>
          <w:lang w:val="fr-CH"/>
        </w:rPr>
        <w:t xml:space="preserve">UNODC </w:t>
      </w:r>
      <w:proofErr w:type="spellStart"/>
      <w:r w:rsidRPr="00EC152F">
        <w:rPr>
          <w:bCs/>
          <w:lang w:val="fr-CH"/>
        </w:rPr>
        <w:t>Annual</w:t>
      </w:r>
      <w:proofErr w:type="spellEnd"/>
      <w:r w:rsidRPr="00EC152F">
        <w:rPr>
          <w:bCs/>
          <w:lang w:val="fr-CH"/>
        </w:rPr>
        <w:t xml:space="preserve"> Report Questionnaire ; </w:t>
      </w:r>
    </w:p>
    <w:p w14:paraId="11BBB5A8" w14:textId="5FA873CC" w:rsidR="00A861AF" w:rsidRPr="00D52384" w:rsidRDefault="00A861AF" w:rsidP="00D52384">
      <w:pPr>
        <w:pStyle w:val="ListParagraph"/>
        <w:numPr>
          <w:ilvl w:val="0"/>
          <w:numId w:val="20"/>
        </w:numPr>
        <w:spacing w:after="120" w:line="240" w:lineRule="auto"/>
        <w:rPr>
          <w:bCs/>
          <w:lang w:val="en-US"/>
        </w:rPr>
      </w:pPr>
      <w:r w:rsidRPr="00D52384">
        <w:rPr>
          <w:bCs/>
          <w:lang w:val="en-US"/>
        </w:rPr>
        <w:t xml:space="preserve">WHO Global Survey on Progress on SDG Health Target 3.5; </w:t>
      </w:r>
    </w:p>
    <w:p w14:paraId="0FAD1007" w14:textId="04129CE1" w:rsidR="008155EE" w:rsidRPr="00EC152F" w:rsidRDefault="008155EE" w:rsidP="00D52384">
      <w:pPr>
        <w:spacing w:after="120" w:line="240" w:lineRule="auto"/>
        <w:rPr>
          <w:bCs/>
        </w:rPr>
      </w:pPr>
      <w:r w:rsidRPr="00EC152F">
        <w:rPr>
          <w:bCs/>
          <w:u w:val="single"/>
        </w:rPr>
        <w:t>Drugs</w:t>
      </w:r>
      <w:r w:rsidRPr="00EC152F">
        <w:rPr>
          <w:bCs/>
        </w:rPr>
        <w:t>:</w:t>
      </w:r>
    </w:p>
    <w:p w14:paraId="7D4C8AD8" w14:textId="53C2F7F3" w:rsidR="008155EE" w:rsidRPr="00EC152F" w:rsidRDefault="008155EE" w:rsidP="00100183">
      <w:pPr>
        <w:pStyle w:val="ListParagraph"/>
        <w:numPr>
          <w:ilvl w:val="0"/>
          <w:numId w:val="21"/>
        </w:numPr>
        <w:rPr>
          <w:lang w:eastAsia="en-GB"/>
        </w:rPr>
      </w:pPr>
      <w:r w:rsidRPr="00A20C5B">
        <w:rPr>
          <w:lang w:eastAsia="en-GB"/>
        </w:rPr>
        <w:t xml:space="preserve">Data on </w:t>
      </w:r>
      <w:r w:rsidR="00A14CD9" w:rsidRPr="00100183">
        <w:rPr>
          <w:rFonts w:eastAsia="Times New Roman" w:cstheme="minorHAnsi"/>
          <w:lang w:eastAsia="en-GB"/>
        </w:rPr>
        <w:t>people with drug use disorders and the number of people in treatment</w:t>
      </w:r>
      <w:r w:rsidRPr="00A20C5B">
        <w:rPr>
          <w:lang w:eastAsia="en-GB"/>
        </w:rPr>
        <w:t xml:space="preserve"> are collected through a standardised questionnaire sent to countries, the Annual Report Questionnaire (ARQ). This questionnaire provides specific definitions of data to be collected and it </w:t>
      </w:r>
      <w:r w:rsidRPr="00EC152F">
        <w:rPr>
          <w:lang w:eastAsia="en-GB"/>
        </w:rPr>
        <w:t xml:space="preserve">collects a set of metadata to identify possible discrepancies from standard definitions and to assess overall data quality (e.g. sample size, target population, agency responsible for the data collection, etc.). </w:t>
      </w:r>
      <w:r w:rsidR="00971942">
        <w:rPr>
          <w:lang w:eastAsia="en-GB"/>
        </w:rPr>
        <w:t xml:space="preserve">At the national level, countries are required to have standardized treatment reporting system. </w:t>
      </w:r>
    </w:p>
    <w:p w14:paraId="1A6A8FFB" w14:textId="6D1F1A7E" w:rsidR="00A14CD9" w:rsidRPr="00100183" w:rsidRDefault="00A14CD9" w:rsidP="00100183">
      <w:pPr>
        <w:pStyle w:val="ListParagraph"/>
        <w:numPr>
          <w:ilvl w:val="0"/>
          <w:numId w:val="21"/>
        </w:numPr>
        <w:rPr>
          <w:rFonts w:eastAsia="Times New Roman" w:cstheme="minorHAnsi"/>
          <w:color w:val="4A4A4A"/>
          <w:lang w:eastAsia="en-GB"/>
        </w:rPr>
      </w:pPr>
      <w:r w:rsidRPr="00100183">
        <w:rPr>
          <w:rFonts w:eastAsia="Times New Roman" w:cstheme="minorHAnsi"/>
          <w:color w:val="4A4A4A"/>
          <w:lang w:eastAsia="en-GB"/>
        </w:rPr>
        <w:t xml:space="preserve">A revised ARQ will be used from 2021 onwards. Data on drug use disorders and treatment, with the relevant </w:t>
      </w:r>
      <w:proofErr w:type="spellStart"/>
      <w:r w:rsidRPr="00100183">
        <w:rPr>
          <w:rFonts w:eastAsia="Times New Roman" w:cstheme="minorHAnsi"/>
          <w:color w:val="4A4A4A"/>
          <w:lang w:eastAsia="en-GB"/>
        </w:rPr>
        <w:t>disaggregations</w:t>
      </w:r>
      <w:proofErr w:type="spellEnd"/>
      <w:r w:rsidRPr="00100183">
        <w:rPr>
          <w:rFonts w:eastAsia="Times New Roman" w:cstheme="minorHAnsi"/>
          <w:color w:val="4A4A4A"/>
          <w:lang w:eastAsia="en-GB"/>
        </w:rPr>
        <w:t xml:space="preserve"> will continue to be collected through this tool. </w:t>
      </w:r>
    </w:p>
    <w:p w14:paraId="25C035A8" w14:textId="1DE6876F" w:rsidR="008155EE" w:rsidRPr="00EC152F" w:rsidRDefault="00242857" w:rsidP="00100183">
      <w:pPr>
        <w:pStyle w:val="ListParagraph"/>
        <w:numPr>
          <w:ilvl w:val="0"/>
          <w:numId w:val="21"/>
        </w:numPr>
        <w:rPr>
          <w:lang w:eastAsia="en-GB"/>
        </w:rPr>
      </w:pPr>
      <w:r w:rsidRPr="00EC152F">
        <w:rPr>
          <w:lang w:eastAsia="en-GB"/>
        </w:rPr>
        <w:t>C</w:t>
      </w:r>
      <w:r w:rsidR="008155EE" w:rsidRPr="00EC152F">
        <w:rPr>
          <w:lang w:eastAsia="en-GB"/>
        </w:rPr>
        <w:t xml:space="preserve">ountries will be requested to </w:t>
      </w:r>
      <w:r w:rsidRPr="00EC152F">
        <w:rPr>
          <w:lang w:eastAsia="en-GB"/>
        </w:rPr>
        <w:t>nominate</w:t>
      </w:r>
      <w:r w:rsidR="008155EE" w:rsidRPr="00EC152F">
        <w:rPr>
          <w:lang w:eastAsia="en-GB"/>
        </w:rPr>
        <w:t xml:space="preserve"> national focal points </w:t>
      </w:r>
      <w:r w:rsidRPr="00EC152F">
        <w:rPr>
          <w:lang w:eastAsia="en-GB"/>
        </w:rPr>
        <w:t>to</w:t>
      </w:r>
      <w:r w:rsidR="008155EE" w:rsidRPr="00EC152F">
        <w:rPr>
          <w:lang w:eastAsia="en-GB"/>
        </w:rPr>
        <w:t xml:space="preserve"> ensure technical supervision at country level </w:t>
      </w:r>
    </w:p>
    <w:p w14:paraId="59D72314" w14:textId="337B7163" w:rsidR="008155EE" w:rsidRPr="00EC152F" w:rsidRDefault="008155EE" w:rsidP="00100183">
      <w:pPr>
        <w:pStyle w:val="ListParagraph"/>
        <w:numPr>
          <w:ilvl w:val="0"/>
          <w:numId w:val="21"/>
        </w:numPr>
        <w:rPr>
          <w:lang w:eastAsia="en-GB"/>
        </w:rPr>
      </w:pPr>
      <w:r w:rsidRPr="00EC152F">
        <w:rPr>
          <w:lang w:eastAsia="en-GB"/>
        </w:rPr>
        <w:t xml:space="preserve">Automated and substantive validation procedures are in place </w:t>
      </w:r>
      <w:r w:rsidR="00242857" w:rsidRPr="00EC152F">
        <w:rPr>
          <w:lang w:eastAsia="en-GB"/>
        </w:rPr>
        <w:t xml:space="preserve">to </w:t>
      </w:r>
      <w:r w:rsidRPr="00EC152F">
        <w:rPr>
          <w:lang w:eastAsia="en-GB"/>
        </w:rPr>
        <w:t xml:space="preserve">assess </w:t>
      </w:r>
      <w:r w:rsidR="00242857" w:rsidRPr="00EC152F">
        <w:rPr>
          <w:lang w:eastAsia="en-GB"/>
        </w:rPr>
        <w:t>data</w:t>
      </w:r>
      <w:r w:rsidRPr="00EC152F">
        <w:rPr>
          <w:lang w:eastAsia="en-GB"/>
        </w:rPr>
        <w:t xml:space="preserve"> consistency and compliance with standards </w:t>
      </w:r>
    </w:p>
    <w:p w14:paraId="2D69A72F" w14:textId="77777777" w:rsidR="008155EE" w:rsidRPr="00EC152F" w:rsidRDefault="008155EE" w:rsidP="00100183">
      <w:pPr>
        <w:pStyle w:val="ListParagraph"/>
        <w:numPr>
          <w:ilvl w:val="0"/>
          <w:numId w:val="21"/>
        </w:numPr>
        <w:rPr>
          <w:lang w:eastAsia="en-GB"/>
        </w:rPr>
      </w:pPr>
      <w:r w:rsidRPr="00EC152F">
        <w:rPr>
          <w:lang w:eastAsia="en-GB"/>
        </w:rPr>
        <w:t xml:space="preserve">When data from national official sources are missing or not complying with methodological standards, data from other sources are also considered and processed by using the same quality assurance procedures. </w:t>
      </w:r>
    </w:p>
    <w:p w14:paraId="493F85A6" w14:textId="77D882C9" w:rsidR="008155EE" w:rsidRPr="00EC152F" w:rsidRDefault="008155EE" w:rsidP="00D52384">
      <w:pPr>
        <w:rPr>
          <w:u w:val="single"/>
          <w:lang w:eastAsia="en-GB"/>
        </w:rPr>
      </w:pPr>
      <w:r w:rsidRPr="00EC152F">
        <w:rPr>
          <w:u w:val="single"/>
          <w:lang w:eastAsia="en-GB"/>
        </w:rPr>
        <w:t>Alcohol</w:t>
      </w:r>
      <w:r w:rsidR="009A3E2F" w:rsidRPr="00EC152F">
        <w:rPr>
          <w:u w:val="single"/>
          <w:lang w:eastAsia="en-GB"/>
        </w:rPr>
        <w:t xml:space="preserve"> and other substances</w:t>
      </w:r>
      <w:r w:rsidRPr="00EC152F">
        <w:rPr>
          <w:u w:val="single"/>
          <w:lang w:eastAsia="en-GB"/>
        </w:rPr>
        <w:t xml:space="preserve">: </w:t>
      </w:r>
    </w:p>
    <w:p w14:paraId="24F70766" w14:textId="77777777" w:rsidR="008155EE" w:rsidRPr="00EC152F" w:rsidRDefault="008155EE" w:rsidP="00100183">
      <w:pPr>
        <w:pStyle w:val="ListParagraph"/>
        <w:numPr>
          <w:ilvl w:val="0"/>
          <w:numId w:val="22"/>
        </w:numPr>
        <w:rPr>
          <w:lang w:eastAsia="en-GB"/>
        </w:rPr>
      </w:pPr>
      <w:r w:rsidRPr="00EC152F">
        <w:rPr>
          <w:lang w:eastAsia="en-GB"/>
        </w:rPr>
        <w:lastRenderedPageBreak/>
        <w:t xml:space="preserve">In the periodical WHO Global Surveys on Alcohol and Health, alcohol focal points officially nominated by the Ministry of Health provide data or links or contacts through which the data can be accessed. </w:t>
      </w:r>
    </w:p>
    <w:p w14:paraId="33E3A295" w14:textId="77777777" w:rsidR="008155EE" w:rsidRPr="00EC152F" w:rsidRDefault="008155EE" w:rsidP="00100183">
      <w:pPr>
        <w:pStyle w:val="ListParagraph"/>
        <w:numPr>
          <w:ilvl w:val="0"/>
          <w:numId w:val="22"/>
        </w:numPr>
        <w:rPr>
          <w:lang w:eastAsia="en-GB"/>
        </w:rPr>
      </w:pPr>
      <w:r w:rsidRPr="00EC152F">
        <w:rPr>
          <w:lang w:eastAsia="en-GB"/>
        </w:rPr>
        <w:t xml:space="preserve">These focal points provide national government statistics. </w:t>
      </w:r>
    </w:p>
    <w:p w14:paraId="3EE0EF64" w14:textId="74301C15" w:rsidR="008155EE" w:rsidRPr="00EC152F" w:rsidRDefault="008155EE" w:rsidP="00100183">
      <w:pPr>
        <w:pStyle w:val="ListParagraph"/>
        <w:numPr>
          <w:ilvl w:val="0"/>
          <w:numId w:val="22"/>
        </w:numPr>
        <w:rPr>
          <w:lang w:eastAsia="en-GB"/>
        </w:rPr>
      </w:pPr>
      <w:r w:rsidRPr="00EC152F">
        <w:rPr>
          <w:lang w:eastAsia="en-GB"/>
        </w:rPr>
        <w:t xml:space="preserve">In addition, data are accessed from country-specific industry data sources in the public domain and other databases as well as systematic literature reviews. </w:t>
      </w:r>
    </w:p>
    <w:p w14:paraId="4A6FFC31" w14:textId="314CB466" w:rsidR="00ED63AB" w:rsidRPr="00EC152F" w:rsidRDefault="00ED63AB" w:rsidP="00100183">
      <w:pPr>
        <w:pStyle w:val="ListParagraph"/>
        <w:numPr>
          <w:ilvl w:val="0"/>
          <w:numId w:val="22"/>
        </w:numPr>
        <w:rPr>
          <w:lang w:eastAsia="en-GB"/>
        </w:rPr>
      </w:pPr>
      <w:r w:rsidRPr="00EC152F">
        <w:rPr>
          <w:lang w:eastAsia="en-GB"/>
        </w:rPr>
        <w:t xml:space="preserve">WHO global surveillance activities generate population-based country data used for estimation of </w:t>
      </w:r>
      <w:r w:rsidR="00BD6649" w:rsidRPr="00EC152F">
        <w:rPr>
          <w:lang w:eastAsia="en-GB"/>
        </w:rPr>
        <w:t>the number of people with</w:t>
      </w:r>
      <w:r w:rsidRPr="00EC152F">
        <w:rPr>
          <w:lang w:eastAsia="en-GB"/>
        </w:rPr>
        <w:t xml:space="preserve"> substance use disorders in populations (such as World Mental Health Survey and STEPS surveys) </w:t>
      </w:r>
    </w:p>
    <w:p w14:paraId="74B240BF" w14:textId="00303577" w:rsidR="008155EE" w:rsidRPr="00EC152F" w:rsidRDefault="008155EE" w:rsidP="00100183">
      <w:pPr>
        <w:pStyle w:val="ListParagraph"/>
        <w:numPr>
          <w:ilvl w:val="0"/>
          <w:numId w:val="22"/>
        </w:numPr>
        <w:rPr>
          <w:lang w:eastAsia="en-GB"/>
        </w:rPr>
      </w:pPr>
      <w:r w:rsidRPr="00EC152F">
        <w:rPr>
          <w:lang w:eastAsia="en-GB"/>
        </w:rPr>
        <w:t xml:space="preserve">Data on service utilization and contextual information are being collected by WHO Global Survey on SDG 3.5 that has been previously piloted </w:t>
      </w:r>
      <w:r w:rsidR="00ED63AB" w:rsidRPr="00EC152F">
        <w:rPr>
          <w:lang w:eastAsia="en-GB"/>
        </w:rPr>
        <w:t>and through specific activities such as service mapping surveys implemented in collaboration with UNOD</w:t>
      </w:r>
    </w:p>
    <w:p w14:paraId="564CB12F" w14:textId="66B17C1A" w:rsidR="008155EE" w:rsidRPr="00EC152F" w:rsidRDefault="008155EE" w:rsidP="00100183">
      <w:pPr>
        <w:pStyle w:val="ListParagraph"/>
        <w:numPr>
          <w:ilvl w:val="0"/>
          <w:numId w:val="22"/>
        </w:numPr>
        <w:rPr>
          <w:lang w:eastAsia="en-GB"/>
        </w:rPr>
      </w:pPr>
      <w:r w:rsidRPr="00EC152F">
        <w:rPr>
          <w:lang w:eastAsia="en-GB"/>
        </w:rPr>
        <w:t>The collected, collated and analysed data is included in the process of country consultations.</w:t>
      </w:r>
      <w:r w:rsidR="00F555B0" w:rsidRPr="00EC152F">
        <w:rPr>
          <w:lang w:eastAsia="en-GB"/>
        </w:rPr>
        <w:t xml:space="preserve"> </w:t>
      </w:r>
    </w:p>
    <w:p w14:paraId="3E47B89D" w14:textId="62C91FB3" w:rsidR="00242857" w:rsidRPr="00D52384" w:rsidRDefault="00A861AF" w:rsidP="00100183">
      <w:pPr>
        <w:rPr>
          <w:rFonts w:eastAsia="Times New Roman" w:cs="Times New Roman"/>
          <w:color w:val="4A4A4A"/>
          <w:lang w:eastAsia="en-GB"/>
        </w:rPr>
      </w:pPr>
      <w:r w:rsidRPr="00EC152F">
        <w:rPr>
          <w:lang w:val="en-US"/>
        </w:rPr>
        <w:t>A</w:t>
      </w:r>
      <w:r w:rsidR="00242857" w:rsidRPr="00EC152F">
        <w:rPr>
          <w:lang w:val="en-US"/>
        </w:rPr>
        <w:t>fter the validation process</w:t>
      </w:r>
      <w:r w:rsidRPr="00EC152F">
        <w:rPr>
          <w:lang w:val="en-US"/>
        </w:rPr>
        <w:t xml:space="preserve">, the </w:t>
      </w:r>
      <w:r w:rsidR="00242857" w:rsidRPr="00EC152F">
        <w:rPr>
          <w:lang w:val="en-US"/>
        </w:rPr>
        <w:t>data will be sent to national focal points for their review before publication</w:t>
      </w:r>
      <w:r w:rsidRPr="00EC152F">
        <w:rPr>
          <w:lang w:val="en-US"/>
        </w:rPr>
        <w:t>.</w:t>
      </w:r>
    </w:p>
    <w:p w14:paraId="48F1D07D" w14:textId="77777777"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219B5F9D" w14:textId="6EBB8003" w:rsidR="0058556D" w:rsidRDefault="0058556D" w:rsidP="00D52384">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349DC779" w14:textId="7A285F59" w:rsidR="00F5555A" w:rsidRPr="007A6E37" w:rsidRDefault="009B5242" w:rsidP="00100183">
      <w:pPr>
        <w:rPr>
          <w:lang w:eastAsia="en-GB"/>
        </w:rPr>
      </w:pPr>
      <w:r w:rsidRPr="007A6E37">
        <w:rPr>
          <w:lang w:eastAsia="en-GB"/>
        </w:rPr>
        <w:t xml:space="preserve">During the reporting period 2013-2017, 62 countries have provided data on </w:t>
      </w:r>
      <w:r w:rsidR="00A20C5B">
        <w:rPr>
          <w:lang w:eastAsia="en-GB"/>
        </w:rPr>
        <w:t>drug use disorders</w:t>
      </w:r>
      <w:r w:rsidR="00A20C5B" w:rsidRPr="007A6E37">
        <w:rPr>
          <w:lang w:eastAsia="en-GB"/>
        </w:rPr>
        <w:t xml:space="preserve"> </w:t>
      </w:r>
      <w:r w:rsidRPr="007A6E37">
        <w:rPr>
          <w:lang w:eastAsia="en-GB"/>
        </w:rPr>
        <w:t xml:space="preserve">and 98 countries provided data on drug treatment. </w:t>
      </w:r>
      <w:r w:rsidR="00F5555A" w:rsidRPr="007A6E37">
        <w:rPr>
          <w:lang w:eastAsia="en-GB"/>
        </w:rPr>
        <w:t>The availability and accuracy of data on the number of people with drug use disorders and people in treatment for the use of drugs is gradually increasing.</w:t>
      </w:r>
    </w:p>
    <w:p w14:paraId="6CA52434" w14:textId="4A1B19DF" w:rsidR="008155EE" w:rsidRPr="00D52384" w:rsidRDefault="008155EE" w:rsidP="00100183">
      <w:pPr>
        <w:rPr>
          <w:bCs/>
          <w:lang w:val="en-US"/>
        </w:rPr>
      </w:pPr>
      <w:r w:rsidRPr="00EC152F">
        <w:rPr>
          <w:bCs/>
          <w:lang w:val="en-US"/>
        </w:rPr>
        <w:t xml:space="preserve">For the </w:t>
      </w:r>
      <w:r w:rsidR="00C82FFC" w:rsidRPr="00EC152F">
        <w:rPr>
          <w:bCs/>
          <w:lang w:val="en-US"/>
        </w:rPr>
        <w:t xml:space="preserve">number </w:t>
      </w:r>
      <w:r w:rsidRPr="00EC152F">
        <w:rPr>
          <w:bCs/>
          <w:lang w:val="en-US"/>
        </w:rPr>
        <w:t>of alcohol use disorders</w:t>
      </w:r>
      <w:r w:rsidR="00452876" w:rsidRPr="00EC152F">
        <w:t xml:space="preserve"> </w:t>
      </w:r>
      <w:r w:rsidR="00452876" w:rsidRPr="00EC152F">
        <w:rPr>
          <w:bCs/>
          <w:lang w:val="en-US"/>
        </w:rPr>
        <w:t>data are currently available for 188 Member States (for 2016) and validated through the process of country consultation. Data are regularly updated and presented through WHO Global Health Obs</w:t>
      </w:r>
      <w:r w:rsidR="009A3E2F" w:rsidRPr="00EC152F">
        <w:rPr>
          <w:bCs/>
          <w:lang w:val="en-US"/>
        </w:rPr>
        <w:t>ervatory</w:t>
      </w:r>
      <w:r w:rsidR="00452876" w:rsidRPr="00EC152F">
        <w:rPr>
          <w:bCs/>
          <w:lang w:val="en-US"/>
        </w:rPr>
        <w:t>.</w:t>
      </w:r>
      <w:r w:rsidR="00C82FFC" w:rsidRPr="00EC152F">
        <w:rPr>
          <w:bCs/>
          <w:lang w:val="en-US"/>
        </w:rPr>
        <w:t xml:space="preserve"> </w:t>
      </w:r>
      <w:r w:rsidRPr="00D52384">
        <w:rPr>
          <w:bCs/>
          <w:lang w:val="en-US"/>
        </w:rPr>
        <w:t>F</w:t>
      </w:r>
      <w:r w:rsidR="009A3E2F" w:rsidRPr="00D52384">
        <w:rPr>
          <w:bCs/>
          <w:lang w:val="en-US"/>
        </w:rPr>
        <w:t>or</w:t>
      </w:r>
      <w:r w:rsidRPr="00D52384">
        <w:rPr>
          <w:bCs/>
          <w:lang w:val="en-US"/>
        </w:rPr>
        <w:t xml:space="preserve"> </w:t>
      </w:r>
      <w:r w:rsidR="00452876" w:rsidRPr="00D52384">
        <w:rPr>
          <w:bCs/>
          <w:lang w:val="en-US"/>
        </w:rPr>
        <w:t xml:space="preserve">utilization </w:t>
      </w:r>
      <w:r w:rsidR="009A3E2F" w:rsidRPr="00D52384">
        <w:rPr>
          <w:bCs/>
          <w:lang w:val="en-US"/>
        </w:rPr>
        <w:t xml:space="preserve">of treatment </w:t>
      </w:r>
      <w:r w:rsidR="00452876" w:rsidRPr="00D52384">
        <w:rPr>
          <w:bCs/>
          <w:lang w:val="en-US"/>
        </w:rPr>
        <w:t xml:space="preserve">by people with </w:t>
      </w:r>
      <w:r w:rsidRPr="00D52384">
        <w:rPr>
          <w:bCs/>
          <w:lang w:val="en-US"/>
        </w:rPr>
        <w:t>alcohol use d</w:t>
      </w:r>
      <w:r w:rsidR="00452876" w:rsidRPr="00D52384">
        <w:rPr>
          <w:bCs/>
          <w:lang w:val="en-US"/>
        </w:rPr>
        <w:t xml:space="preserve">isorders, data are currently available for at least 30 countries and </w:t>
      </w:r>
      <w:r w:rsidR="009A3E2F" w:rsidRPr="00D52384">
        <w:rPr>
          <w:bCs/>
          <w:lang w:val="en-US"/>
        </w:rPr>
        <w:t xml:space="preserve">further </w:t>
      </w:r>
      <w:r w:rsidR="00452876" w:rsidRPr="00D52384">
        <w:rPr>
          <w:bCs/>
          <w:lang w:val="en-US"/>
        </w:rPr>
        <w:t xml:space="preserve">data collection </w:t>
      </w:r>
      <w:r w:rsidR="009A3E2F" w:rsidRPr="00D52384">
        <w:rPr>
          <w:bCs/>
          <w:lang w:val="en-US"/>
        </w:rPr>
        <w:t>is ongoing</w:t>
      </w:r>
    </w:p>
    <w:p w14:paraId="0C4467CA" w14:textId="73946260" w:rsidR="00452876" w:rsidRPr="00EC152F" w:rsidRDefault="00452876" w:rsidP="00100183">
      <w:pPr>
        <w:rPr>
          <w:bCs/>
          <w:lang w:val="en-US"/>
        </w:rPr>
      </w:pPr>
      <w:r w:rsidRPr="00EC152F">
        <w:rPr>
          <w:bCs/>
          <w:lang w:val="en-US"/>
        </w:rPr>
        <w:t xml:space="preserve">For contextual information </w:t>
      </w:r>
      <w:r w:rsidR="00C82FFC" w:rsidRPr="00EC152F">
        <w:rPr>
          <w:bCs/>
          <w:lang w:val="en-US"/>
        </w:rPr>
        <w:t xml:space="preserve">on treatment services, </w:t>
      </w:r>
      <w:r w:rsidRPr="00EC152F">
        <w:rPr>
          <w:bCs/>
          <w:lang w:val="en-US"/>
        </w:rPr>
        <w:t xml:space="preserve">WHO has collected data from more than </w:t>
      </w:r>
      <w:r w:rsidR="004A2BDB">
        <w:rPr>
          <w:bCs/>
          <w:lang w:val="en-US"/>
        </w:rPr>
        <w:t>85</w:t>
      </w:r>
      <w:r w:rsidR="004A2BDB" w:rsidRPr="00EC152F">
        <w:rPr>
          <w:bCs/>
          <w:lang w:val="en-US"/>
        </w:rPr>
        <w:t xml:space="preserve"> </w:t>
      </w:r>
      <w:r w:rsidR="009A3E2F" w:rsidRPr="00EC152F">
        <w:rPr>
          <w:bCs/>
          <w:lang w:val="en-US"/>
        </w:rPr>
        <w:t xml:space="preserve">countries; </w:t>
      </w:r>
      <w:r w:rsidRPr="00EC152F">
        <w:rPr>
          <w:bCs/>
          <w:lang w:val="en-US"/>
        </w:rPr>
        <w:t>data collection for other is ongoing and to be accomplished till the end of 2019</w:t>
      </w:r>
      <w:r w:rsidR="009A3E2F" w:rsidRPr="00EC152F">
        <w:rPr>
          <w:bCs/>
          <w:lang w:val="en-US"/>
        </w:rPr>
        <w:t>.</w:t>
      </w:r>
      <w:r w:rsidR="009B5242" w:rsidRPr="00EC152F">
        <w:rPr>
          <w:bCs/>
          <w:lang w:val="en-US"/>
        </w:rPr>
        <w:t xml:space="preserve"> </w:t>
      </w:r>
    </w:p>
    <w:p w14:paraId="77AF477E" w14:textId="77A486B7" w:rsidR="0058556D" w:rsidRDefault="0058556D">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Time series:</w:t>
      </w:r>
    </w:p>
    <w:p w14:paraId="33B6B1D8" w14:textId="5BD5084F" w:rsidR="00A861AF" w:rsidRPr="00EC152F" w:rsidRDefault="00625440" w:rsidP="00100183">
      <w:pPr>
        <w:rPr>
          <w:lang w:val="en-US"/>
        </w:rPr>
      </w:pPr>
      <w:ins w:id="2" w:author="Enrico Bisogno" w:date="2019-09-24T17:13:00Z">
        <w:r>
          <w:rPr>
            <w:lang w:val="en-US"/>
          </w:rPr>
          <w:t xml:space="preserve">During 2013-2017, 34 countries have provided at least two datapoints for both numerator and denominator necessary for the calculation of the SDG indicator on drug use disorders. </w:t>
        </w:r>
      </w:ins>
      <w:bookmarkStart w:id="3" w:name="_GoBack"/>
      <w:bookmarkEnd w:id="3"/>
      <w:del w:id="4" w:author="Enrico Bisogno" w:date="2019-09-24T17:13:00Z">
        <w:r w:rsidR="00233CC6" w:rsidRPr="00EC152F" w:rsidDel="00625440">
          <w:rPr>
            <w:lang w:val="en-US"/>
          </w:rPr>
          <w:delText xml:space="preserve">During 2013-2017, </w:delText>
        </w:r>
        <w:r w:rsidR="00C82FFC" w:rsidRPr="00EC152F" w:rsidDel="00625440">
          <w:rPr>
            <w:lang w:val="en-US"/>
          </w:rPr>
          <w:delText xml:space="preserve">more than 10 countries </w:delText>
        </w:r>
        <w:r w:rsidR="00233CC6" w:rsidRPr="00EC152F" w:rsidDel="00625440">
          <w:rPr>
            <w:lang w:val="en-US"/>
          </w:rPr>
          <w:delText xml:space="preserve">have provided </w:delText>
        </w:r>
        <w:r w:rsidR="00C82FFC" w:rsidRPr="00EC152F" w:rsidDel="00625440">
          <w:rPr>
            <w:lang w:val="en-US"/>
          </w:rPr>
          <w:delText xml:space="preserve">at least </w:delText>
        </w:r>
        <w:r w:rsidR="00007F11" w:rsidDel="00625440">
          <w:rPr>
            <w:lang w:val="en-US"/>
          </w:rPr>
          <w:delText xml:space="preserve">two </w:delText>
        </w:r>
        <w:r w:rsidR="00007F11" w:rsidRPr="00121BC2" w:rsidDel="00625440">
          <w:rPr>
            <w:lang w:val="en-US"/>
          </w:rPr>
          <w:delText>data</w:delText>
        </w:r>
        <w:r w:rsidR="00007F11" w:rsidRPr="00790FE5" w:rsidDel="00625440">
          <w:rPr>
            <w:lang w:val="en-US"/>
          </w:rPr>
          <w:delText>points with</w:delText>
        </w:r>
        <w:r w:rsidR="00007F11" w:rsidRPr="006D4EF0" w:rsidDel="00625440">
          <w:rPr>
            <w:lang w:val="en-US"/>
          </w:rPr>
          <w:delText xml:space="preserve"> robust sources and methodology</w:delText>
        </w:r>
        <w:r w:rsidR="00007F11" w:rsidRPr="00121BC2" w:rsidDel="00625440">
          <w:rPr>
            <w:lang w:val="en-US"/>
          </w:rPr>
          <w:delText xml:space="preserve"> </w:delText>
        </w:r>
        <w:r w:rsidR="00007F11" w:rsidRPr="006D4EF0" w:rsidDel="00625440">
          <w:rPr>
            <w:lang w:val="en-US"/>
          </w:rPr>
          <w:delText xml:space="preserve">and with a response for both </w:delText>
        </w:r>
        <w:r w:rsidR="004A2BDB" w:rsidDel="00625440">
          <w:rPr>
            <w:lang w:val="en-US"/>
          </w:rPr>
          <w:delText>components</w:delText>
        </w:r>
        <w:r w:rsidR="004A2BDB" w:rsidRPr="006D4EF0" w:rsidDel="00625440">
          <w:rPr>
            <w:lang w:val="en-US"/>
          </w:rPr>
          <w:delText xml:space="preserve"> </w:delText>
        </w:r>
        <w:r w:rsidR="00A20C5B" w:rsidDel="00625440">
          <w:rPr>
            <w:lang w:val="en-US"/>
          </w:rPr>
          <w:delText xml:space="preserve">(treatment needs and demands) </w:delText>
        </w:r>
        <w:r w:rsidR="00007F11" w:rsidRPr="006D4EF0" w:rsidDel="00625440">
          <w:rPr>
            <w:lang w:val="en-US"/>
          </w:rPr>
          <w:delText>necessary</w:delText>
        </w:r>
        <w:r w:rsidR="00007F11" w:rsidRPr="00121BC2" w:rsidDel="00625440">
          <w:rPr>
            <w:lang w:val="en-US"/>
          </w:rPr>
          <w:delText xml:space="preserve"> </w:delText>
        </w:r>
        <w:r w:rsidR="00233CC6" w:rsidRPr="00EC152F" w:rsidDel="00625440">
          <w:rPr>
            <w:lang w:val="en-US"/>
          </w:rPr>
          <w:delText>for the calculation of the SDG indicator</w:delText>
        </w:r>
        <w:r w:rsidR="00C82FFC" w:rsidRPr="00EC152F" w:rsidDel="00625440">
          <w:rPr>
            <w:lang w:val="en-US"/>
          </w:rPr>
          <w:delText xml:space="preserve"> on drug use disorders</w:delText>
        </w:r>
        <w:r w:rsidR="00233CC6" w:rsidRPr="00EC152F" w:rsidDel="00625440">
          <w:rPr>
            <w:lang w:val="en-US"/>
          </w:rPr>
          <w:delText>.</w:delText>
        </w:r>
      </w:del>
      <w:r w:rsidR="00233CC6" w:rsidRPr="00EC152F">
        <w:rPr>
          <w:lang w:val="en-US"/>
        </w:rPr>
        <w:t xml:space="preserve"> </w:t>
      </w:r>
      <w:r w:rsidR="00F40026" w:rsidRPr="00EC152F">
        <w:rPr>
          <w:lang w:val="en-US"/>
        </w:rPr>
        <w:t>With the improved ARQ, it is expected that the number of responses and quality of data reported will increase after 2021.</w:t>
      </w:r>
      <w:r w:rsidR="00C851BB" w:rsidRPr="00EC152F">
        <w:rPr>
          <w:lang w:val="en-US"/>
        </w:rPr>
        <w:t xml:space="preserve"> </w:t>
      </w:r>
      <w:r w:rsidR="00A20C5B">
        <w:rPr>
          <w:lang w:val="en-US"/>
        </w:rPr>
        <w:t>For the alcohol, data on denominator are available for a long period since establishment of GISAH in 1997 and the indicator has been tentatively calculated for at least 30 countries in 2019, with contextual information available for 85.</w:t>
      </w:r>
    </w:p>
    <w:p w14:paraId="1444C8DB" w14:textId="77777777"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5DF471EA" w14:textId="77777777" w:rsidR="00770893" w:rsidRPr="00A47E93" w:rsidRDefault="00770893" w:rsidP="00B27A01">
      <w:pPr>
        <w:rPr>
          <w:b/>
          <w:bCs/>
        </w:rPr>
      </w:pPr>
      <w:r w:rsidRPr="00A47E93">
        <w:rPr>
          <w:b/>
          <w:bCs/>
        </w:rPr>
        <w:t>Data collection:</w:t>
      </w:r>
    </w:p>
    <w:p w14:paraId="05C315E6" w14:textId="50B453DF" w:rsidR="00770893" w:rsidRDefault="00770893" w:rsidP="00100183">
      <w:pPr>
        <w:rPr>
          <w:lang w:eastAsia="en-GB"/>
        </w:rPr>
      </w:pPr>
      <w:r>
        <w:rPr>
          <w:lang w:eastAsia="en-GB"/>
        </w:rPr>
        <w:lastRenderedPageBreak/>
        <w:t xml:space="preserve">Countries are encouraged to conduct general population surveys on substance use regularly, but at least every </w:t>
      </w:r>
      <w:r w:rsidR="00C82FFC">
        <w:rPr>
          <w:lang w:eastAsia="en-GB"/>
        </w:rPr>
        <w:t>four-</w:t>
      </w:r>
      <w:r>
        <w:rPr>
          <w:lang w:eastAsia="en-GB"/>
        </w:rPr>
        <w:t xml:space="preserve">five years. Also, countries are encouraged to </w:t>
      </w:r>
      <w:r w:rsidR="00452876">
        <w:rPr>
          <w:lang w:eastAsia="en-GB"/>
        </w:rPr>
        <w:t>use l</w:t>
      </w:r>
      <w:r>
        <w:rPr>
          <w:lang w:eastAsia="en-GB"/>
        </w:rPr>
        <w:t xml:space="preserve">ess costly alternatives to estimate </w:t>
      </w:r>
      <w:r w:rsidR="00BD6649">
        <w:rPr>
          <w:lang w:eastAsia="en-GB"/>
        </w:rPr>
        <w:t>the number of people with</w:t>
      </w:r>
      <w:r>
        <w:rPr>
          <w:lang w:eastAsia="en-GB"/>
        </w:rPr>
        <w:t xml:space="preserve"> </w:t>
      </w:r>
      <w:r w:rsidR="00452876">
        <w:rPr>
          <w:lang w:eastAsia="en-GB"/>
        </w:rPr>
        <w:t>substance</w:t>
      </w:r>
      <w:r>
        <w:rPr>
          <w:lang w:eastAsia="en-GB"/>
        </w:rPr>
        <w:t xml:space="preserve"> use</w:t>
      </w:r>
      <w:r w:rsidR="00452876">
        <w:rPr>
          <w:lang w:eastAsia="en-GB"/>
        </w:rPr>
        <w:t xml:space="preserve"> </w:t>
      </w:r>
      <w:r w:rsidR="00BD6649">
        <w:rPr>
          <w:lang w:eastAsia="en-GB"/>
        </w:rPr>
        <w:t xml:space="preserve">disorders </w:t>
      </w:r>
      <w:r w:rsidR="00452876">
        <w:rPr>
          <w:lang w:eastAsia="en-GB"/>
        </w:rPr>
        <w:t>and service utilization</w:t>
      </w:r>
      <w:r>
        <w:rPr>
          <w:lang w:eastAsia="en-GB"/>
        </w:rPr>
        <w:t xml:space="preserve">, taking advantage of the availability of administrative data </w:t>
      </w:r>
      <w:proofErr w:type="gramStart"/>
      <w:r>
        <w:rPr>
          <w:lang w:eastAsia="en-GB"/>
        </w:rPr>
        <w:t>through the use of</w:t>
      </w:r>
      <w:proofErr w:type="gramEnd"/>
      <w:r>
        <w:rPr>
          <w:lang w:eastAsia="en-GB"/>
        </w:rPr>
        <w:t xml:space="preserve"> indirect estimation methods.</w:t>
      </w:r>
      <w:r w:rsidR="009A3E2F">
        <w:rPr>
          <w:lang w:eastAsia="en-GB"/>
        </w:rPr>
        <w:t xml:space="preserve"> Collection of data from countries is planned on annual or biannual basis.</w:t>
      </w:r>
    </w:p>
    <w:p w14:paraId="282BBDA5" w14:textId="77777777" w:rsidR="00770893" w:rsidRPr="00A47E93" w:rsidRDefault="00770893" w:rsidP="00B27A01">
      <w:pPr>
        <w:rPr>
          <w:b/>
          <w:bCs/>
        </w:rPr>
      </w:pPr>
      <w:r w:rsidRPr="00A47E93">
        <w:rPr>
          <w:b/>
          <w:bCs/>
        </w:rPr>
        <w:t>Data release:</w:t>
      </w:r>
    </w:p>
    <w:p w14:paraId="31173969" w14:textId="77777777" w:rsidR="00770893" w:rsidRPr="00A47E93" w:rsidRDefault="00770893" w:rsidP="00100183">
      <w:pPr>
        <w:rPr>
          <w:lang w:eastAsia="en-GB"/>
        </w:rPr>
      </w:pPr>
      <w:r w:rsidRPr="00A47E93">
        <w:rPr>
          <w:lang w:eastAsia="en-GB"/>
        </w:rPr>
        <w:t>Data on relevant SDG indicators are collected, compiled and sent back to countries for data review annually. Data are then reported to UNSD through the regular reporting channels annually.</w:t>
      </w:r>
    </w:p>
    <w:p w14:paraId="45025639" w14:textId="77777777"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5F5D4B15" w14:textId="0C8CDE13" w:rsidR="00AE5DD7" w:rsidRPr="007A6E37" w:rsidRDefault="00100183" w:rsidP="00100183">
      <w:pPr>
        <w:rPr>
          <w:lang w:eastAsia="en-GB"/>
        </w:rPr>
      </w:pPr>
      <w:r>
        <w:rPr>
          <w:lang w:eastAsia="en-GB"/>
        </w:rPr>
        <w:t>Drug use disorders</w:t>
      </w:r>
      <w:r w:rsidR="00AE5DD7" w:rsidRPr="007A6E37">
        <w:rPr>
          <w:lang w:eastAsia="en-GB"/>
        </w:rPr>
        <w:t xml:space="preserve"> data are collected through </w:t>
      </w:r>
      <w:r w:rsidR="00C82FFC" w:rsidRPr="007A6E37">
        <w:rPr>
          <w:lang w:eastAsia="en-GB"/>
        </w:rPr>
        <w:t xml:space="preserve">national focal </w:t>
      </w:r>
      <w:r w:rsidR="001C513C" w:rsidRPr="007A6E37">
        <w:rPr>
          <w:lang w:eastAsia="en-GB"/>
        </w:rPr>
        <w:t>points.</w:t>
      </w:r>
      <w:r w:rsidR="00AE5DD7" w:rsidRPr="007A6E37">
        <w:rPr>
          <w:lang w:eastAsia="en-GB"/>
        </w:rPr>
        <w:t xml:space="preserve"> Data providers vary by country</w:t>
      </w:r>
      <w:r w:rsidR="00C06782" w:rsidRPr="007A6E37">
        <w:rPr>
          <w:lang w:eastAsia="en-GB"/>
        </w:rPr>
        <w:t xml:space="preserve"> and they can be institutions such as </w:t>
      </w:r>
      <w:r w:rsidR="00AE5DD7" w:rsidRPr="007A6E37">
        <w:rPr>
          <w:lang w:eastAsia="en-GB"/>
        </w:rPr>
        <w:t>Drug Control Agencies, National Drug Observatories, Ministries of Health and/or National Statistical Offices.</w:t>
      </w:r>
      <w:r w:rsidR="00F555B0" w:rsidRPr="007A6E37">
        <w:rPr>
          <w:lang w:eastAsia="en-GB"/>
        </w:rPr>
        <w:t xml:space="preserve"> </w:t>
      </w:r>
    </w:p>
    <w:p w14:paraId="414580F5" w14:textId="77777777" w:rsidR="00C06782" w:rsidRPr="00667CB4" w:rsidRDefault="00C06782" w:rsidP="00AE5DD7">
      <w:pPr>
        <w:shd w:val="clear" w:color="auto" w:fill="FFFFFF"/>
        <w:spacing w:after="0"/>
        <w:rPr>
          <w:rFonts w:eastAsia="Times New Roman" w:cstheme="minorHAnsi"/>
          <w:color w:val="4A4A4A"/>
          <w:sz w:val="21"/>
          <w:szCs w:val="21"/>
          <w:lang w:eastAsia="en-GB"/>
        </w:rPr>
      </w:pPr>
    </w:p>
    <w:p w14:paraId="536F2719" w14:textId="77777777"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6A3BDEF8" w14:textId="043932CC" w:rsidR="0058556D" w:rsidRDefault="0058556D" w:rsidP="00D52384">
      <w:pPr>
        <w:shd w:val="clear" w:color="auto" w:fill="FFFFFF"/>
        <w:spacing w:after="0"/>
        <w:rPr>
          <w:rFonts w:eastAsia="Times New Roman" w:cs="Times New Roman"/>
          <w:color w:val="4A4A4A"/>
          <w:sz w:val="21"/>
          <w:szCs w:val="21"/>
          <w:lang w:eastAsia="en-GB"/>
        </w:rPr>
      </w:pPr>
    </w:p>
    <w:p w14:paraId="1F7AC228" w14:textId="77777777" w:rsidR="00770893" w:rsidRPr="00452876" w:rsidRDefault="00770893" w:rsidP="00D52384">
      <w:pPr>
        <w:rPr>
          <w:lang w:eastAsia="en-GB"/>
        </w:rPr>
      </w:pPr>
      <w:r w:rsidRPr="00452876">
        <w:rPr>
          <w:lang w:eastAsia="en-GB"/>
        </w:rPr>
        <w:t>Data will be compiled by the co-custodians for this indicator (UNODC and WHO).</w:t>
      </w:r>
    </w:p>
    <w:p w14:paraId="28C5EFB4" w14:textId="4377488E"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492DFFB7" w14:textId="722F8E11" w:rsidR="0058556D" w:rsidRPr="00573631" w:rsidRDefault="0058556D" w:rsidP="00D52384">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r w:rsidR="009A3E2F">
        <w:rPr>
          <w:rFonts w:eastAsia="Times New Roman" w:cs="Times New Roman"/>
          <w:b/>
          <w:bCs/>
          <w:color w:val="4A4A4A"/>
          <w:sz w:val="21"/>
          <w:szCs w:val="21"/>
          <w:lang w:eastAsia="en-GB"/>
        </w:rPr>
        <w:t>s</w:t>
      </w:r>
      <w:r w:rsidRPr="00573631">
        <w:rPr>
          <w:rFonts w:eastAsia="Times New Roman" w:cs="Times New Roman"/>
          <w:b/>
          <w:bCs/>
          <w:color w:val="4A4A4A"/>
          <w:sz w:val="21"/>
          <w:szCs w:val="21"/>
          <w:lang w:eastAsia="en-GB"/>
        </w:rPr>
        <w:t>:</w:t>
      </w:r>
    </w:p>
    <w:p w14:paraId="76FA1CC0" w14:textId="502A9663" w:rsidR="00F154A4" w:rsidRDefault="00625440" w:rsidP="00D52384">
      <w:pPr>
        <w:pBdr>
          <w:bottom w:val="single" w:sz="12" w:space="4" w:color="DDDDDD"/>
        </w:pBdr>
        <w:shd w:val="clear" w:color="auto" w:fill="FFFFFF"/>
        <w:spacing w:after="0"/>
        <w:outlineLvl w:val="2"/>
        <w:rPr>
          <w:rStyle w:val="Hyperlink"/>
        </w:rPr>
      </w:pPr>
      <w:hyperlink r:id="rId17" w:history="1">
        <w:r w:rsidR="00F154A4" w:rsidRPr="00E307D6">
          <w:rPr>
            <w:rStyle w:val="Hyperlink"/>
          </w:rPr>
          <w:t>https://www.who.int/gho/substance_abuse/en/</w:t>
        </w:r>
      </w:hyperlink>
    </w:p>
    <w:p w14:paraId="1DF334EA" w14:textId="7BAA0F75" w:rsidR="00F154A4" w:rsidRDefault="00625440" w:rsidP="00D52384">
      <w:pPr>
        <w:pBdr>
          <w:bottom w:val="single" w:sz="12" w:space="4" w:color="DDDDDD"/>
        </w:pBdr>
        <w:shd w:val="clear" w:color="auto" w:fill="FFFFFF"/>
        <w:spacing w:after="0"/>
        <w:outlineLvl w:val="2"/>
      </w:pPr>
      <w:hyperlink r:id="rId18" w:history="1">
        <w:r w:rsidR="00F154A4">
          <w:rPr>
            <w:rStyle w:val="Hyperlink"/>
          </w:rPr>
          <w:t>https://wdr.unodc.org/wdr2019/</w:t>
        </w:r>
      </w:hyperlink>
    </w:p>
    <w:p w14:paraId="461FF03E" w14:textId="356CC233" w:rsidR="00F154A4" w:rsidRDefault="00625440" w:rsidP="00D52384">
      <w:pPr>
        <w:pBdr>
          <w:bottom w:val="single" w:sz="12" w:space="4" w:color="DDDDDD"/>
        </w:pBdr>
        <w:shd w:val="clear" w:color="auto" w:fill="FFFFFF"/>
        <w:spacing w:after="0"/>
        <w:outlineLvl w:val="2"/>
        <w:rPr>
          <w:rStyle w:val="Hyperlink"/>
        </w:rPr>
      </w:pPr>
      <w:hyperlink r:id="rId19" w:history="1">
        <w:r w:rsidR="00F154A4" w:rsidRPr="00E307D6">
          <w:rPr>
            <w:rStyle w:val="Hyperlink"/>
          </w:rPr>
          <w:t>https://www.who.int/healthinfo/global_burden_disease/about/en/</w:t>
        </w:r>
      </w:hyperlink>
    </w:p>
    <w:p w14:paraId="6EA387CD" w14:textId="10D5AC12" w:rsidR="00F154A4" w:rsidRDefault="00625440" w:rsidP="00D52384">
      <w:pPr>
        <w:pBdr>
          <w:bottom w:val="single" w:sz="12" w:space="4" w:color="DDDDDD"/>
        </w:pBdr>
        <w:shd w:val="clear" w:color="auto" w:fill="FFFFFF"/>
        <w:spacing w:after="0"/>
        <w:outlineLvl w:val="2"/>
        <w:rPr>
          <w:rStyle w:val="Hyperlink"/>
        </w:rPr>
      </w:pPr>
      <w:hyperlink r:id="rId20" w:history="1">
        <w:r w:rsidR="00F154A4" w:rsidRPr="00E307D6">
          <w:rPr>
            <w:rStyle w:val="Hyperlink"/>
          </w:rPr>
          <w:t>https://www.ncbi.nlm.nih.gov/pmc/articles/PMC5608813/</w:t>
        </w:r>
      </w:hyperlink>
    </w:p>
    <w:p w14:paraId="17046BE2" w14:textId="36D13499" w:rsidR="00F154A4" w:rsidRDefault="00625440" w:rsidP="00D52384">
      <w:pPr>
        <w:pBdr>
          <w:bottom w:val="single" w:sz="12" w:space="4" w:color="DDDDDD"/>
        </w:pBdr>
        <w:shd w:val="clear" w:color="auto" w:fill="FFFFFF"/>
        <w:spacing w:after="0"/>
        <w:outlineLvl w:val="2"/>
        <w:rPr>
          <w:rStyle w:val="Hyperlink"/>
        </w:rPr>
      </w:pPr>
      <w:hyperlink r:id="rId21" w:history="1">
        <w:r w:rsidR="00F154A4" w:rsidRPr="00E307D6">
          <w:rPr>
            <w:rStyle w:val="Hyperlink"/>
          </w:rPr>
          <w:t>https://icd.who.int/browse10/2016/en</w:t>
        </w:r>
      </w:hyperlink>
    </w:p>
    <w:p w14:paraId="5AD3E434" w14:textId="2F2C83AD" w:rsidR="00F154A4" w:rsidRDefault="00F154A4" w:rsidP="00D52384">
      <w:pPr>
        <w:pBdr>
          <w:bottom w:val="single" w:sz="12" w:space="4" w:color="DDDDDD"/>
        </w:pBdr>
        <w:shd w:val="clear" w:color="auto" w:fill="FFFFFF"/>
        <w:spacing w:after="0"/>
        <w:outlineLvl w:val="2"/>
        <w:rPr>
          <w:rStyle w:val="Hyperlink"/>
        </w:rPr>
      </w:pPr>
      <w:r w:rsidRPr="00F154A4">
        <w:rPr>
          <w:rStyle w:val="Hyperlink"/>
        </w:rPr>
        <w:t>https://www.unodc.org/unodc/en/commissions/CND/conventions.html</w:t>
      </w:r>
    </w:p>
    <w:p w14:paraId="11743297" w14:textId="338537CE" w:rsidR="00F154A4" w:rsidRDefault="00625440" w:rsidP="00D52384">
      <w:pPr>
        <w:pBdr>
          <w:bottom w:val="single" w:sz="12" w:space="4" w:color="DDDDDD"/>
        </w:pBdr>
        <w:shd w:val="clear" w:color="auto" w:fill="FFFFFF"/>
        <w:spacing w:after="0"/>
        <w:outlineLvl w:val="2"/>
        <w:rPr>
          <w:rStyle w:val="Hyperlink"/>
        </w:rPr>
      </w:pPr>
      <w:hyperlink r:id="rId22" w:history="1">
        <w:r w:rsidR="00F154A4" w:rsidRPr="00E307D6">
          <w:rPr>
            <w:rStyle w:val="Hyperlink"/>
          </w:rPr>
          <w:t>https://www.ncbi.nlm.nih.gov/pmc/articles/PMC2395571/</w:t>
        </w:r>
      </w:hyperlink>
    </w:p>
    <w:p w14:paraId="6D33A17B" w14:textId="04572371" w:rsidR="00F154A4" w:rsidRDefault="00625440" w:rsidP="00D52384">
      <w:pPr>
        <w:pBdr>
          <w:bottom w:val="single" w:sz="12" w:space="4" w:color="DDDDDD"/>
        </w:pBdr>
        <w:shd w:val="clear" w:color="auto" w:fill="FFFFFF"/>
        <w:spacing w:after="0"/>
        <w:outlineLvl w:val="2"/>
        <w:rPr>
          <w:rStyle w:val="Hyperlink"/>
        </w:rPr>
      </w:pPr>
      <w:hyperlink r:id="rId23" w:history="1">
        <w:r w:rsidR="00F154A4" w:rsidRPr="00E307D6">
          <w:rPr>
            <w:rStyle w:val="Hyperlink"/>
          </w:rPr>
          <w:t>https://www.who.int/healthinfo/systems/monitoring/en/</w:t>
        </w:r>
      </w:hyperlink>
    </w:p>
    <w:p w14:paraId="0BF234CB" w14:textId="0725ABE7" w:rsidR="00F154A4" w:rsidRDefault="00F154A4" w:rsidP="00D52384">
      <w:pPr>
        <w:pBdr>
          <w:bottom w:val="single" w:sz="12" w:space="4" w:color="DDDDDD"/>
        </w:pBdr>
        <w:shd w:val="clear" w:color="auto" w:fill="FFFFFF"/>
        <w:spacing w:after="0"/>
        <w:outlineLvl w:val="2"/>
        <w:rPr>
          <w:rStyle w:val="Hyperlink"/>
        </w:rPr>
      </w:pPr>
      <w:r w:rsidRPr="00F154A4">
        <w:rPr>
          <w:rStyle w:val="Hyperlink"/>
        </w:rPr>
        <w:t>https://www.unodc.org/unodc/en/GAP/</w:t>
      </w:r>
    </w:p>
    <w:p w14:paraId="001C3999" w14:textId="3B3AA00D" w:rsidR="00F154A4" w:rsidRDefault="00625440" w:rsidP="00D52384">
      <w:pPr>
        <w:pBdr>
          <w:bottom w:val="single" w:sz="12" w:space="4" w:color="DDDDDD"/>
        </w:pBdr>
        <w:shd w:val="clear" w:color="auto" w:fill="FFFFFF"/>
        <w:spacing w:after="0"/>
        <w:outlineLvl w:val="2"/>
        <w:rPr>
          <w:rStyle w:val="Hyperlink"/>
        </w:rPr>
      </w:pPr>
      <w:hyperlink r:id="rId24" w:history="1">
        <w:r w:rsidR="00F154A4" w:rsidRPr="00E307D6">
          <w:rPr>
            <w:rStyle w:val="Hyperlink"/>
          </w:rPr>
          <w:t>https://www.unodc.org/documents/pakistan/Survey_Report_Final_2013.pdf</w:t>
        </w:r>
      </w:hyperlink>
    </w:p>
    <w:p w14:paraId="7E44E0DB" w14:textId="481DC0CE" w:rsidR="00F154A4" w:rsidRDefault="00625440" w:rsidP="00D52384">
      <w:pPr>
        <w:pBdr>
          <w:bottom w:val="single" w:sz="12" w:space="4" w:color="DDDDDD"/>
        </w:pBdr>
        <w:shd w:val="clear" w:color="auto" w:fill="FFFFFF"/>
        <w:spacing w:after="0"/>
        <w:outlineLvl w:val="2"/>
        <w:rPr>
          <w:rStyle w:val="Hyperlink"/>
        </w:rPr>
      </w:pPr>
      <w:hyperlink r:id="rId25" w:history="1">
        <w:r w:rsidR="00F154A4" w:rsidRPr="00E307D6">
          <w:rPr>
            <w:rStyle w:val="Hyperlink"/>
          </w:rPr>
          <w:t>https://www.unodc.org/documents/data-and-analysis/statistics/Drugs/Drug_Use_Survey_Nigeria_2019_BOOK.pdf</w:t>
        </w:r>
      </w:hyperlink>
    </w:p>
    <w:p w14:paraId="2D8ADC6D" w14:textId="1CEB5043" w:rsidR="00F154A4" w:rsidRDefault="00625440" w:rsidP="00D52384">
      <w:pPr>
        <w:pBdr>
          <w:bottom w:val="single" w:sz="12" w:space="4" w:color="DDDDDD"/>
        </w:pBdr>
        <w:shd w:val="clear" w:color="auto" w:fill="FFFFFF"/>
        <w:spacing w:after="0"/>
        <w:outlineLvl w:val="2"/>
        <w:rPr>
          <w:rStyle w:val="Hyperlink"/>
        </w:rPr>
      </w:pPr>
      <w:hyperlink r:id="rId26" w:history="1">
        <w:r w:rsidR="00F154A4" w:rsidRPr="00E307D6">
          <w:rPr>
            <w:rStyle w:val="Hyperlink"/>
          </w:rPr>
          <w:t>https://www.who.int/substance_abuse/activities/gisah/en/</w:t>
        </w:r>
      </w:hyperlink>
    </w:p>
    <w:p w14:paraId="1983FDD2" w14:textId="5158B80E" w:rsidR="00F154A4" w:rsidRDefault="00625440" w:rsidP="00D52384">
      <w:pPr>
        <w:pBdr>
          <w:bottom w:val="single" w:sz="12" w:space="4" w:color="DDDDDD"/>
        </w:pBdr>
        <w:shd w:val="clear" w:color="auto" w:fill="FFFFFF"/>
        <w:spacing w:after="0"/>
        <w:outlineLvl w:val="2"/>
        <w:rPr>
          <w:rStyle w:val="Hyperlink"/>
        </w:rPr>
      </w:pPr>
      <w:hyperlink r:id="rId27" w:history="1">
        <w:r w:rsidR="00F154A4" w:rsidRPr="00E307D6">
          <w:rPr>
            <w:rStyle w:val="Hyperlink"/>
          </w:rPr>
          <w:t>https://www.who.int/substance_abuse/activities/gisah_indicatorbook.pdf?ua=1</w:t>
        </w:r>
      </w:hyperlink>
    </w:p>
    <w:p w14:paraId="6578E525" w14:textId="77777777" w:rsidR="00F154A4" w:rsidRDefault="00F154A4" w:rsidP="00D52384">
      <w:pPr>
        <w:pBdr>
          <w:bottom w:val="single" w:sz="12" w:space="4" w:color="DDDDDD"/>
        </w:pBdr>
        <w:shd w:val="clear" w:color="auto" w:fill="FFFFFF"/>
        <w:spacing w:after="0"/>
        <w:outlineLvl w:val="2"/>
        <w:rPr>
          <w:rStyle w:val="Hyperlink"/>
        </w:rPr>
      </w:pPr>
    </w:p>
    <w:p w14:paraId="02B8768A" w14:textId="2CD5D236" w:rsidR="0058556D" w:rsidRPr="00573631" w:rsidRDefault="0058556D" w:rsidP="00D52384">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C18B945" w14:textId="5DA8B8DC" w:rsidR="0058556D" w:rsidRPr="009A3E2F" w:rsidRDefault="009A3E2F" w:rsidP="00D52384">
      <w:pPr>
        <w:rPr>
          <w:lang w:eastAsia="en-GB"/>
        </w:rPr>
      </w:pPr>
      <w:r w:rsidRPr="009A3E2F">
        <w:rPr>
          <w:lang w:eastAsia="en-GB"/>
        </w:rPr>
        <w:t>Indicator 3.5.2: Harmful use of alcohol, defined according to the national context as alcohol per capita consumption (aged 15 years and older) within a calendar year in litres of pure alcohol</w:t>
      </w:r>
    </w:p>
    <w:sectPr w:rsidR="0058556D" w:rsidRPr="009A3E2F">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5DCCD" w14:textId="77777777" w:rsidR="00F859EE" w:rsidRDefault="00F859EE" w:rsidP="00573C0B">
      <w:pPr>
        <w:spacing w:after="0" w:line="240" w:lineRule="auto"/>
      </w:pPr>
      <w:r>
        <w:separator/>
      </w:r>
    </w:p>
  </w:endnote>
  <w:endnote w:type="continuationSeparator" w:id="0">
    <w:p w14:paraId="6A43365B" w14:textId="77777777" w:rsidR="00F859EE" w:rsidRDefault="00F859EE"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BCE0A" w14:textId="77777777" w:rsidR="00F859EE" w:rsidRDefault="00F859EE" w:rsidP="00573C0B">
      <w:pPr>
        <w:spacing w:after="0" w:line="240" w:lineRule="auto"/>
      </w:pPr>
      <w:r>
        <w:separator/>
      </w:r>
    </w:p>
  </w:footnote>
  <w:footnote w:type="continuationSeparator" w:id="0">
    <w:p w14:paraId="7E3CBF20" w14:textId="77777777" w:rsidR="00F859EE" w:rsidRDefault="00F859EE" w:rsidP="00573C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42DC"/>
    <w:multiLevelType w:val="hybridMultilevel"/>
    <w:tmpl w:val="7DF25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C5424"/>
    <w:multiLevelType w:val="hybridMultilevel"/>
    <w:tmpl w:val="891093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20071"/>
    <w:multiLevelType w:val="hybridMultilevel"/>
    <w:tmpl w:val="60A2C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5127A"/>
    <w:multiLevelType w:val="hybridMultilevel"/>
    <w:tmpl w:val="E758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F4CD0"/>
    <w:multiLevelType w:val="hybridMultilevel"/>
    <w:tmpl w:val="11347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885BBA"/>
    <w:multiLevelType w:val="hybridMultilevel"/>
    <w:tmpl w:val="64A8D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F76DF"/>
    <w:multiLevelType w:val="hybridMultilevel"/>
    <w:tmpl w:val="520872F2"/>
    <w:lvl w:ilvl="0" w:tplc="78BC5178">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0177D"/>
    <w:multiLevelType w:val="hybridMultilevel"/>
    <w:tmpl w:val="3CAE5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395971"/>
    <w:multiLevelType w:val="hybridMultilevel"/>
    <w:tmpl w:val="2878DDEC"/>
    <w:lvl w:ilvl="0" w:tplc="D4A8BD9E">
      <w:numFmt w:val="bullet"/>
      <w:lvlText w:val="-"/>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733F77"/>
    <w:multiLevelType w:val="hybridMultilevel"/>
    <w:tmpl w:val="D1F42356"/>
    <w:lvl w:ilvl="0" w:tplc="D4A8BD9E">
      <w:numFmt w:val="bullet"/>
      <w:lvlText w:val="-"/>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DB7EC8"/>
    <w:multiLevelType w:val="hybridMultilevel"/>
    <w:tmpl w:val="4190AEA0"/>
    <w:lvl w:ilvl="0" w:tplc="D4A8BD9E">
      <w:numFmt w:val="bullet"/>
      <w:lvlText w:val="-"/>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81861"/>
    <w:multiLevelType w:val="hybridMultilevel"/>
    <w:tmpl w:val="D89A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CF0951"/>
    <w:multiLevelType w:val="hybridMultilevel"/>
    <w:tmpl w:val="32E62DD0"/>
    <w:lvl w:ilvl="0" w:tplc="78BC517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7363C"/>
    <w:multiLevelType w:val="hybridMultilevel"/>
    <w:tmpl w:val="D9F29A38"/>
    <w:lvl w:ilvl="0" w:tplc="D4A8BD9E">
      <w:numFmt w:val="bullet"/>
      <w:lvlText w:val="-"/>
      <w:lvlJc w:val="left"/>
      <w:pPr>
        <w:ind w:left="1080" w:hanging="360"/>
      </w:pPr>
      <w:rPr>
        <w:rFonts w:ascii="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3F3E12"/>
    <w:multiLevelType w:val="hybridMultilevel"/>
    <w:tmpl w:val="4182A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2D7DF6"/>
    <w:multiLevelType w:val="hybridMultilevel"/>
    <w:tmpl w:val="4570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702F03"/>
    <w:multiLevelType w:val="hybridMultilevel"/>
    <w:tmpl w:val="539AB83A"/>
    <w:lvl w:ilvl="0" w:tplc="08090001">
      <w:start w:val="1"/>
      <w:numFmt w:val="bullet"/>
      <w:lvlText w:val=""/>
      <w:lvlJc w:val="left"/>
      <w:pPr>
        <w:ind w:left="720" w:hanging="360"/>
      </w:pPr>
      <w:rPr>
        <w:rFonts w:ascii="Symbol" w:hAnsi="Symbol" w:hint="default"/>
      </w:rPr>
    </w:lvl>
    <w:lvl w:ilvl="1" w:tplc="D4A8BD9E">
      <w:numFmt w:val="bullet"/>
      <w:lvlText w:val="-"/>
      <w:lvlJc w:val="left"/>
      <w:pPr>
        <w:ind w:left="1440" w:hanging="360"/>
      </w:pPr>
      <w:rPr>
        <w:rFonts w:ascii="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B1FA1"/>
    <w:multiLevelType w:val="hybridMultilevel"/>
    <w:tmpl w:val="12E8B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02BC0"/>
    <w:multiLevelType w:val="hybridMultilevel"/>
    <w:tmpl w:val="3CBC81B0"/>
    <w:lvl w:ilvl="0" w:tplc="545CB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252505"/>
    <w:multiLevelType w:val="hybridMultilevel"/>
    <w:tmpl w:val="FCE2F440"/>
    <w:lvl w:ilvl="0" w:tplc="78BC5178">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A53D9"/>
    <w:multiLevelType w:val="hybridMultilevel"/>
    <w:tmpl w:val="C130DAC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abstractNumId w:val="16"/>
  </w:num>
  <w:num w:numId="2">
    <w:abstractNumId w:val="5"/>
  </w:num>
  <w:num w:numId="3">
    <w:abstractNumId w:val="22"/>
  </w:num>
  <w:num w:numId="4">
    <w:abstractNumId w:val="7"/>
  </w:num>
  <w:num w:numId="5">
    <w:abstractNumId w:val="23"/>
  </w:num>
  <w:num w:numId="6">
    <w:abstractNumId w:val="1"/>
  </w:num>
  <w:num w:numId="7">
    <w:abstractNumId w:val="8"/>
  </w:num>
  <w:num w:numId="8">
    <w:abstractNumId w:val="21"/>
  </w:num>
  <w:num w:numId="9">
    <w:abstractNumId w:val="17"/>
  </w:num>
  <w:num w:numId="10">
    <w:abstractNumId w:val="14"/>
  </w:num>
  <w:num w:numId="11">
    <w:abstractNumId w:val="9"/>
  </w:num>
  <w:num w:numId="12">
    <w:abstractNumId w:val="2"/>
  </w:num>
  <w:num w:numId="13">
    <w:abstractNumId w:val="15"/>
  </w:num>
  <w:num w:numId="14">
    <w:abstractNumId w:val="10"/>
  </w:num>
  <w:num w:numId="15">
    <w:abstractNumId w:val="19"/>
  </w:num>
  <w:num w:numId="16">
    <w:abstractNumId w:val="11"/>
  </w:num>
  <w:num w:numId="17">
    <w:abstractNumId w:val="24"/>
  </w:num>
  <w:num w:numId="18">
    <w:abstractNumId w:val="13"/>
  </w:num>
  <w:num w:numId="19">
    <w:abstractNumId w:val="12"/>
  </w:num>
  <w:num w:numId="20">
    <w:abstractNumId w:val="4"/>
  </w:num>
  <w:num w:numId="21">
    <w:abstractNumId w:val="0"/>
  </w:num>
  <w:num w:numId="22">
    <w:abstractNumId w:val="20"/>
  </w:num>
  <w:num w:numId="23">
    <w:abstractNumId w:val="3"/>
  </w:num>
  <w:num w:numId="24">
    <w:abstractNumId w:val="18"/>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rico Bisogno">
    <w15:presenceInfo w15:providerId="AD" w15:userId="S::enrico.bisogno@un.org::714786a1-41ce-4f92-9fad-3e240855b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011C"/>
    <w:rsid w:val="00004375"/>
    <w:rsid w:val="000070BA"/>
    <w:rsid w:val="00007F11"/>
    <w:rsid w:val="000125CE"/>
    <w:rsid w:val="000173F9"/>
    <w:rsid w:val="00025425"/>
    <w:rsid w:val="00027570"/>
    <w:rsid w:val="00041EB7"/>
    <w:rsid w:val="000444D6"/>
    <w:rsid w:val="00047DDA"/>
    <w:rsid w:val="00071F07"/>
    <w:rsid w:val="000737CD"/>
    <w:rsid w:val="0007759D"/>
    <w:rsid w:val="000777AB"/>
    <w:rsid w:val="00077F46"/>
    <w:rsid w:val="00087779"/>
    <w:rsid w:val="00087C01"/>
    <w:rsid w:val="00087CAD"/>
    <w:rsid w:val="00090FB1"/>
    <w:rsid w:val="00096186"/>
    <w:rsid w:val="000A72E4"/>
    <w:rsid w:val="000B0E2F"/>
    <w:rsid w:val="000B2430"/>
    <w:rsid w:val="000B3CAF"/>
    <w:rsid w:val="000C3476"/>
    <w:rsid w:val="000C5EB7"/>
    <w:rsid w:val="000D0B30"/>
    <w:rsid w:val="000D3B63"/>
    <w:rsid w:val="000F59CD"/>
    <w:rsid w:val="000F703E"/>
    <w:rsid w:val="00100183"/>
    <w:rsid w:val="00120E86"/>
    <w:rsid w:val="00121BC2"/>
    <w:rsid w:val="00125DE9"/>
    <w:rsid w:val="001332E0"/>
    <w:rsid w:val="00134DE7"/>
    <w:rsid w:val="00151EB2"/>
    <w:rsid w:val="00185354"/>
    <w:rsid w:val="001854DC"/>
    <w:rsid w:val="00194D09"/>
    <w:rsid w:val="001970BB"/>
    <w:rsid w:val="001A6AF4"/>
    <w:rsid w:val="001B60AA"/>
    <w:rsid w:val="001C421F"/>
    <w:rsid w:val="001C513C"/>
    <w:rsid w:val="001D14CB"/>
    <w:rsid w:val="001D360D"/>
    <w:rsid w:val="00233CC6"/>
    <w:rsid w:val="00242857"/>
    <w:rsid w:val="00261A8D"/>
    <w:rsid w:val="00283C1C"/>
    <w:rsid w:val="00291A00"/>
    <w:rsid w:val="00291A11"/>
    <w:rsid w:val="002A315C"/>
    <w:rsid w:val="002A3342"/>
    <w:rsid w:val="002A64BA"/>
    <w:rsid w:val="002B4989"/>
    <w:rsid w:val="002D714E"/>
    <w:rsid w:val="002E53C3"/>
    <w:rsid w:val="002E63C4"/>
    <w:rsid w:val="002F7976"/>
    <w:rsid w:val="0034329E"/>
    <w:rsid w:val="00343FAA"/>
    <w:rsid w:val="00353C98"/>
    <w:rsid w:val="00357AE6"/>
    <w:rsid w:val="00371A20"/>
    <w:rsid w:val="00373552"/>
    <w:rsid w:val="00396AEB"/>
    <w:rsid w:val="003A7CEA"/>
    <w:rsid w:val="003B2E9A"/>
    <w:rsid w:val="003C086B"/>
    <w:rsid w:val="003C680B"/>
    <w:rsid w:val="003E472B"/>
    <w:rsid w:val="003F0BD3"/>
    <w:rsid w:val="003F14A8"/>
    <w:rsid w:val="003F278A"/>
    <w:rsid w:val="00422EA5"/>
    <w:rsid w:val="00422EFA"/>
    <w:rsid w:val="00435184"/>
    <w:rsid w:val="004456ED"/>
    <w:rsid w:val="00452876"/>
    <w:rsid w:val="00456255"/>
    <w:rsid w:val="0047644A"/>
    <w:rsid w:val="004821FC"/>
    <w:rsid w:val="004841B8"/>
    <w:rsid w:val="004930F2"/>
    <w:rsid w:val="004A2BDB"/>
    <w:rsid w:val="004B0F1C"/>
    <w:rsid w:val="00502DBA"/>
    <w:rsid w:val="00503F99"/>
    <w:rsid w:val="005040C4"/>
    <w:rsid w:val="00507637"/>
    <w:rsid w:val="00507852"/>
    <w:rsid w:val="00514DBF"/>
    <w:rsid w:val="005222DF"/>
    <w:rsid w:val="005320A3"/>
    <w:rsid w:val="00541A6A"/>
    <w:rsid w:val="00550921"/>
    <w:rsid w:val="00563712"/>
    <w:rsid w:val="0057301E"/>
    <w:rsid w:val="00573631"/>
    <w:rsid w:val="00573C0B"/>
    <w:rsid w:val="0058556D"/>
    <w:rsid w:val="00597748"/>
    <w:rsid w:val="005979E8"/>
    <w:rsid w:val="005D0AF4"/>
    <w:rsid w:val="005E54BD"/>
    <w:rsid w:val="005F6CCA"/>
    <w:rsid w:val="006104AF"/>
    <w:rsid w:val="00621893"/>
    <w:rsid w:val="00625440"/>
    <w:rsid w:val="0062601F"/>
    <w:rsid w:val="006350A1"/>
    <w:rsid w:val="006351E1"/>
    <w:rsid w:val="00662775"/>
    <w:rsid w:val="00683F47"/>
    <w:rsid w:val="006852FC"/>
    <w:rsid w:val="00697447"/>
    <w:rsid w:val="006B40AB"/>
    <w:rsid w:val="006B5DC5"/>
    <w:rsid w:val="006C7D30"/>
    <w:rsid w:val="006D4EF0"/>
    <w:rsid w:val="006E3C08"/>
    <w:rsid w:val="00700ACF"/>
    <w:rsid w:val="0070634D"/>
    <w:rsid w:val="00712487"/>
    <w:rsid w:val="007530CA"/>
    <w:rsid w:val="00754454"/>
    <w:rsid w:val="007578D9"/>
    <w:rsid w:val="00757E8A"/>
    <w:rsid w:val="00763E43"/>
    <w:rsid w:val="00764EB5"/>
    <w:rsid w:val="00766A92"/>
    <w:rsid w:val="00770893"/>
    <w:rsid w:val="007715AE"/>
    <w:rsid w:val="0077730F"/>
    <w:rsid w:val="00777A95"/>
    <w:rsid w:val="00790011"/>
    <w:rsid w:val="00790FE5"/>
    <w:rsid w:val="007A6E37"/>
    <w:rsid w:val="007D0981"/>
    <w:rsid w:val="007D1929"/>
    <w:rsid w:val="007E6258"/>
    <w:rsid w:val="007F1BEE"/>
    <w:rsid w:val="00803CF1"/>
    <w:rsid w:val="008155EE"/>
    <w:rsid w:val="00817893"/>
    <w:rsid w:val="008249C5"/>
    <w:rsid w:val="00845B43"/>
    <w:rsid w:val="008526F9"/>
    <w:rsid w:val="008534D4"/>
    <w:rsid w:val="00855512"/>
    <w:rsid w:val="00864779"/>
    <w:rsid w:val="00870C74"/>
    <w:rsid w:val="00881E28"/>
    <w:rsid w:val="00882AF9"/>
    <w:rsid w:val="0089241F"/>
    <w:rsid w:val="0089399C"/>
    <w:rsid w:val="00894C4B"/>
    <w:rsid w:val="008A12E3"/>
    <w:rsid w:val="008A207B"/>
    <w:rsid w:val="008A2D65"/>
    <w:rsid w:val="008A42FA"/>
    <w:rsid w:val="008C2335"/>
    <w:rsid w:val="008C564A"/>
    <w:rsid w:val="008C67C1"/>
    <w:rsid w:val="008D499A"/>
    <w:rsid w:val="008F07D2"/>
    <w:rsid w:val="00906361"/>
    <w:rsid w:val="00917F65"/>
    <w:rsid w:val="009311E7"/>
    <w:rsid w:val="00936D7F"/>
    <w:rsid w:val="0094724F"/>
    <w:rsid w:val="00954D69"/>
    <w:rsid w:val="00971942"/>
    <w:rsid w:val="00981BE9"/>
    <w:rsid w:val="009879E1"/>
    <w:rsid w:val="009A11DD"/>
    <w:rsid w:val="009A3E2F"/>
    <w:rsid w:val="009A7E3A"/>
    <w:rsid w:val="009B1265"/>
    <w:rsid w:val="009B5242"/>
    <w:rsid w:val="009B5693"/>
    <w:rsid w:val="009B7EBC"/>
    <w:rsid w:val="009C78E4"/>
    <w:rsid w:val="009D687E"/>
    <w:rsid w:val="009E4171"/>
    <w:rsid w:val="009F6DE7"/>
    <w:rsid w:val="00A01492"/>
    <w:rsid w:val="00A14CD9"/>
    <w:rsid w:val="00A20C5B"/>
    <w:rsid w:val="00A26593"/>
    <w:rsid w:val="00A3786D"/>
    <w:rsid w:val="00A37FCB"/>
    <w:rsid w:val="00A54863"/>
    <w:rsid w:val="00A61D74"/>
    <w:rsid w:val="00A861AF"/>
    <w:rsid w:val="00A8688B"/>
    <w:rsid w:val="00A9286F"/>
    <w:rsid w:val="00AB3CAC"/>
    <w:rsid w:val="00AE5DD7"/>
    <w:rsid w:val="00AF5CB4"/>
    <w:rsid w:val="00AF71D6"/>
    <w:rsid w:val="00B07C55"/>
    <w:rsid w:val="00B21F5B"/>
    <w:rsid w:val="00B27A01"/>
    <w:rsid w:val="00B3175F"/>
    <w:rsid w:val="00B402D8"/>
    <w:rsid w:val="00B4237C"/>
    <w:rsid w:val="00B42FE8"/>
    <w:rsid w:val="00B474FB"/>
    <w:rsid w:val="00B51285"/>
    <w:rsid w:val="00B52AFD"/>
    <w:rsid w:val="00B54077"/>
    <w:rsid w:val="00B54948"/>
    <w:rsid w:val="00B73E4A"/>
    <w:rsid w:val="00B8087E"/>
    <w:rsid w:val="00B9495F"/>
    <w:rsid w:val="00B952D4"/>
    <w:rsid w:val="00BB646E"/>
    <w:rsid w:val="00BD1BA1"/>
    <w:rsid w:val="00BD6649"/>
    <w:rsid w:val="00BE68FD"/>
    <w:rsid w:val="00C06782"/>
    <w:rsid w:val="00C17169"/>
    <w:rsid w:val="00C35BC4"/>
    <w:rsid w:val="00C43F5B"/>
    <w:rsid w:val="00C543E5"/>
    <w:rsid w:val="00C5448D"/>
    <w:rsid w:val="00C82FFC"/>
    <w:rsid w:val="00C851BB"/>
    <w:rsid w:val="00CB4371"/>
    <w:rsid w:val="00CF3918"/>
    <w:rsid w:val="00D40056"/>
    <w:rsid w:val="00D52384"/>
    <w:rsid w:val="00D54F29"/>
    <w:rsid w:val="00D64456"/>
    <w:rsid w:val="00D70AD9"/>
    <w:rsid w:val="00D72152"/>
    <w:rsid w:val="00D94BA5"/>
    <w:rsid w:val="00D9510F"/>
    <w:rsid w:val="00DD16C1"/>
    <w:rsid w:val="00DD1BC6"/>
    <w:rsid w:val="00DD37C1"/>
    <w:rsid w:val="00DE5DC3"/>
    <w:rsid w:val="00DF0337"/>
    <w:rsid w:val="00E00640"/>
    <w:rsid w:val="00E00D8A"/>
    <w:rsid w:val="00E03FBC"/>
    <w:rsid w:val="00E042AB"/>
    <w:rsid w:val="00E1105B"/>
    <w:rsid w:val="00E11604"/>
    <w:rsid w:val="00E11D92"/>
    <w:rsid w:val="00E130A0"/>
    <w:rsid w:val="00E14126"/>
    <w:rsid w:val="00E210C4"/>
    <w:rsid w:val="00E23DC5"/>
    <w:rsid w:val="00E34B77"/>
    <w:rsid w:val="00E436DB"/>
    <w:rsid w:val="00E51883"/>
    <w:rsid w:val="00E66409"/>
    <w:rsid w:val="00E81D5B"/>
    <w:rsid w:val="00E8271E"/>
    <w:rsid w:val="00E976B9"/>
    <w:rsid w:val="00EB19AD"/>
    <w:rsid w:val="00EB6493"/>
    <w:rsid w:val="00EC152F"/>
    <w:rsid w:val="00ED05A9"/>
    <w:rsid w:val="00ED56A5"/>
    <w:rsid w:val="00ED63AB"/>
    <w:rsid w:val="00EE4541"/>
    <w:rsid w:val="00EE5438"/>
    <w:rsid w:val="00F003AE"/>
    <w:rsid w:val="00F00D54"/>
    <w:rsid w:val="00F13FC1"/>
    <w:rsid w:val="00F154A4"/>
    <w:rsid w:val="00F17257"/>
    <w:rsid w:val="00F25284"/>
    <w:rsid w:val="00F34D24"/>
    <w:rsid w:val="00F40026"/>
    <w:rsid w:val="00F5555A"/>
    <w:rsid w:val="00F555B0"/>
    <w:rsid w:val="00F556A2"/>
    <w:rsid w:val="00F603AA"/>
    <w:rsid w:val="00F65CBA"/>
    <w:rsid w:val="00F77C81"/>
    <w:rsid w:val="00F859EE"/>
    <w:rsid w:val="00F878B9"/>
    <w:rsid w:val="00F9042F"/>
    <w:rsid w:val="00FA1CF4"/>
    <w:rsid w:val="00FA58D1"/>
    <w:rsid w:val="00FB24E8"/>
    <w:rsid w:val="00FB3B2B"/>
    <w:rsid w:val="00FC18DA"/>
    <w:rsid w:val="00FC3917"/>
    <w:rsid w:val="00FD60DA"/>
    <w:rsid w:val="00FE1799"/>
    <w:rsid w:val="00FF0241"/>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D65"/>
    <w:pPr>
      <w:jc w:val="both"/>
    </w:pPr>
  </w:style>
  <w:style w:type="paragraph" w:styleId="Heading1">
    <w:name w:val="heading 1"/>
    <w:basedOn w:val="Normal"/>
    <w:next w:val="Normal"/>
    <w:link w:val="Heading1Char"/>
    <w:uiPriority w:val="9"/>
    <w:qFormat/>
    <w:rsid w:val="0058556D"/>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styleId="UnresolvedMention">
    <w:name w:val="Unresolved Mention"/>
    <w:basedOn w:val="DefaultParagraphFont"/>
    <w:uiPriority w:val="99"/>
    <w:semiHidden/>
    <w:unhideWhenUsed/>
    <w:rsid w:val="008D499A"/>
    <w:rPr>
      <w:color w:val="808080"/>
      <w:shd w:val="clear" w:color="auto" w:fill="E6E6E6"/>
    </w:rPr>
  </w:style>
  <w:style w:type="character" w:styleId="FollowedHyperlink">
    <w:name w:val="FollowedHyperlink"/>
    <w:basedOn w:val="DefaultParagraphFont"/>
    <w:uiPriority w:val="99"/>
    <w:semiHidden/>
    <w:unhideWhenUsed/>
    <w:rsid w:val="00766A92"/>
    <w:rPr>
      <w:color w:val="800080" w:themeColor="followedHyperlink"/>
      <w:u w:val="single"/>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57301E"/>
  </w:style>
  <w:style w:type="character" w:styleId="PlaceholderText">
    <w:name w:val="Placeholder Text"/>
    <w:basedOn w:val="DefaultParagraphFont"/>
    <w:uiPriority w:val="99"/>
    <w:semiHidden/>
    <w:rsid w:val="00087C01"/>
    <w:rPr>
      <w:color w:val="808080"/>
    </w:rPr>
  </w:style>
  <w:style w:type="paragraph" w:styleId="Revision">
    <w:name w:val="Revision"/>
    <w:hidden/>
    <w:uiPriority w:val="99"/>
    <w:semiHidden/>
    <w:rsid w:val="008924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00840">
      <w:bodyDiv w:val="1"/>
      <w:marLeft w:val="0"/>
      <w:marRight w:val="0"/>
      <w:marTop w:val="0"/>
      <w:marBottom w:val="0"/>
      <w:divBdr>
        <w:top w:val="none" w:sz="0" w:space="0" w:color="auto"/>
        <w:left w:val="none" w:sz="0" w:space="0" w:color="auto"/>
        <w:bottom w:val="none" w:sz="0" w:space="0" w:color="auto"/>
        <w:right w:val="none" w:sz="0" w:space="0" w:color="auto"/>
      </w:divBdr>
    </w:div>
    <w:div w:id="138355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odc.org/unodc/en/commissions/CND/conventions.html" TargetMode="External"/><Relationship Id="rId18" Type="http://schemas.openxmlformats.org/officeDocument/2006/relationships/hyperlink" Target="https://wdr.unodc.org/wdr2019/" TargetMode="External"/><Relationship Id="rId26" Type="http://schemas.openxmlformats.org/officeDocument/2006/relationships/hyperlink" Target="https://www.who.int/substance_abuse/activities/gisah/en/" TargetMode="External"/><Relationship Id="rId3" Type="http://schemas.openxmlformats.org/officeDocument/2006/relationships/customXml" Target="../customXml/item3.xml"/><Relationship Id="rId21" Type="http://schemas.openxmlformats.org/officeDocument/2006/relationships/hyperlink" Target="https://icd.who.int/browse10/2016/en" TargetMode="Externa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yperlink" Target="https://www.who.int/gho/substance_abuse/en/" TargetMode="External"/><Relationship Id="rId25" Type="http://schemas.openxmlformats.org/officeDocument/2006/relationships/hyperlink" Target="https://www.unodc.org/documents/data-and-analysis/statistics/Drugs/Drug_Use_Survey_Nigeria_2019_BOOK.pdf" TargetMode="External"/><Relationship Id="rId2" Type="http://schemas.openxmlformats.org/officeDocument/2006/relationships/customXml" Target="../customXml/item2.xml"/><Relationship Id="rId16" Type="http://schemas.openxmlformats.org/officeDocument/2006/relationships/hyperlink" Target="https://www.who.int/substance_abuse/activities/gisah_indicatorbook.pdf?ua=1" TargetMode="External"/><Relationship Id="rId20" Type="http://schemas.openxmlformats.org/officeDocument/2006/relationships/hyperlink" Target="https://www.ncbi.nlm.nih.gov/pmc/articles/PMC5608813/"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znyakv@who.int" TargetMode="External"/><Relationship Id="rId24" Type="http://schemas.openxmlformats.org/officeDocument/2006/relationships/hyperlink" Target="https://www.unodc.org/documents/pakistan/Survey_Report_Final_2013.pdf" TargetMode="External"/><Relationship Id="rId5" Type="http://schemas.openxmlformats.org/officeDocument/2006/relationships/numbering" Target="numbering.xml"/><Relationship Id="rId15" Type="http://schemas.openxmlformats.org/officeDocument/2006/relationships/hyperlink" Target="https://www.who.int/substance_abuse/activities/gisah/en/" TargetMode="External"/><Relationship Id="rId23" Type="http://schemas.openxmlformats.org/officeDocument/2006/relationships/hyperlink" Target="https://www.who.int/healthinfo/systems/monitoring/en/"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who.int/healthinfo/global_burden_disease/abou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odc.org/unodc/en/GAP/" TargetMode="External"/><Relationship Id="rId22" Type="http://schemas.openxmlformats.org/officeDocument/2006/relationships/hyperlink" Target="https://www.ncbi.nlm.nih.gov/pmc/articles/PMC2395571/" TargetMode="External"/><Relationship Id="rId27" Type="http://schemas.openxmlformats.org/officeDocument/2006/relationships/hyperlink" Target="https://www.who.int/substance_abuse/activities/gisah_indicatorbook.pdf?ua=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73E3B195DDEC4DA3286754E5D2D861" ma:contentTypeVersion="11" ma:contentTypeDescription="Create a new document." ma:contentTypeScope="" ma:versionID="1c37c25e45669e0fa04a8df874122b92">
  <xsd:schema xmlns:xsd="http://www.w3.org/2001/XMLSchema" xmlns:xs="http://www.w3.org/2001/XMLSchema" xmlns:p="http://schemas.microsoft.com/office/2006/metadata/properties" xmlns:ns3="f2f6d5af-f638-4f62-aa1e-f841ead3cdd3" xmlns:ns4="b4570ebe-0c37-4beb-883b-16e07b099dac" targetNamespace="http://schemas.microsoft.com/office/2006/metadata/properties" ma:root="true" ma:fieldsID="5eb4b222b452b3506b942784e97bc93b" ns3:_="" ns4:_="">
    <xsd:import namespace="f2f6d5af-f638-4f62-aa1e-f841ead3cdd3"/>
    <xsd:import namespace="b4570ebe-0c37-4beb-883b-16e07b099da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6d5af-f638-4f62-aa1e-f841ead3c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570ebe-0c37-4beb-883b-16e07b099da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3935E-9649-405E-BBF2-CA9E919D2EB8}">
  <ds:schemaRefs>
    <ds:schemaRef ds:uri="http://schemas.microsoft.com/sharepoint/v3/contenttype/forms"/>
  </ds:schemaRefs>
</ds:datastoreItem>
</file>

<file path=customXml/itemProps2.xml><?xml version="1.0" encoding="utf-8"?>
<ds:datastoreItem xmlns:ds="http://schemas.openxmlformats.org/officeDocument/2006/customXml" ds:itemID="{6A514C1F-B7F7-4E79-9AAA-467AA2BD3D8E}">
  <ds:schemaRefs>
    <ds:schemaRef ds:uri="http://purl.org/dc/terms/"/>
    <ds:schemaRef ds:uri="http://schemas.microsoft.com/office/infopath/2007/PartnerControls"/>
    <ds:schemaRef ds:uri="http://schemas.microsoft.com/office/2006/documentManagement/types"/>
    <ds:schemaRef ds:uri="f2f6d5af-f638-4f62-aa1e-f841ead3cdd3"/>
    <ds:schemaRef ds:uri="http://schemas.microsoft.com/office/2006/metadata/properties"/>
    <ds:schemaRef ds:uri="http://purl.org/dc/elements/1.1/"/>
    <ds:schemaRef ds:uri="b4570ebe-0c37-4beb-883b-16e07b099dac"/>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0193B3E-5116-47B5-AD43-B671EE6BB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6d5af-f638-4f62-aa1e-f841ead3cdd3"/>
    <ds:schemaRef ds:uri="b4570ebe-0c37-4beb-883b-16e07b099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7D8E8B-7ED5-4D29-A0E0-D8B6EBEC7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3487</Words>
  <Characters>19877</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Enrico Bisogno</cp:lastModifiedBy>
  <cp:revision>2</cp:revision>
  <cp:lastPrinted>2019-05-29T16:06:00Z</cp:lastPrinted>
  <dcterms:created xsi:type="dcterms:W3CDTF">2019-09-24T15:14:00Z</dcterms:created>
  <dcterms:modified xsi:type="dcterms:W3CDTF">2019-09-24T15:14:00Z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0x010100D773E3B195DDEC4DA3286754E5D2D861</vt:lpwstr>
  </property>
</Properties>
</file>